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DCBF20" w14:textId="7B09391E" w:rsidR="00B02541" w:rsidRDefault="00B02541" w:rsidP="00B02541">
      <w:pPr>
        <w:widowControl w:val="0"/>
        <w:tabs>
          <w:tab w:val="right" w:pos="9638"/>
        </w:tabs>
        <w:overflowPunct/>
        <w:autoSpaceDE/>
        <w:adjustRightInd/>
        <w:spacing w:after="0"/>
        <w:ind w:right="-57"/>
        <w:rPr>
          <w:rFonts w:ascii="Arial" w:eastAsia="Arial Unicode MS" w:hAnsi="Arial" w:cs="Arial"/>
          <w:bCs/>
          <w:noProof/>
          <w:color w:val="auto"/>
          <w:sz w:val="24"/>
          <w:lang w:eastAsia="ko-KR"/>
        </w:rPr>
      </w:pPr>
      <w:bookmarkStart w:id="0" w:name="_Hlk126828592"/>
      <w:r>
        <w:rPr>
          <w:rFonts w:ascii="Arial" w:eastAsia="Arial Unicode MS" w:hAnsi="Arial" w:cs="Arial"/>
          <w:b/>
          <w:bCs/>
          <w:noProof/>
          <w:color w:val="auto"/>
          <w:sz w:val="24"/>
          <w:lang w:eastAsia="ko-KR"/>
        </w:rPr>
        <w:t xml:space="preserve">3GPP TSG-WG SA2 Meeting #156E </w:t>
      </w:r>
      <w:r>
        <w:rPr>
          <w:rFonts w:ascii="Arial" w:eastAsia="Arial Unicode MS" w:hAnsi="Arial" w:cs="Arial"/>
          <w:b/>
          <w:bCs/>
          <w:noProof/>
          <w:color w:val="auto"/>
          <w:sz w:val="24"/>
          <w:lang w:eastAsia="ko-KR"/>
        </w:rPr>
        <w:tab/>
      </w:r>
      <w:r w:rsidR="00DD176B" w:rsidRPr="00DD176B">
        <w:rPr>
          <w:rFonts w:ascii="Arial" w:eastAsia="SimSun" w:hAnsi="Arial"/>
          <w:b/>
          <w:i/>
          <w:noProof/>
          <w:color w:val="auto"/>
          <w:sz w:val="28"/>
          <w:lang w:eastAsia="en-US"/>
        </w:rPr>
        <w:t>S2-230533</w:t>
      </w:r>
      <w:r w:rsidR="00DD176B">
        <w:rPr>
          <w:rFonts w:ascii="Arial" w:eastAsia="SimSun" w:hAnsi="Arial"/>
          <w:b/>
          <w:i/>
          <w:noProof/>
          <w:color w:val="auto"/>
          <w:sz w:val="28"/>
          <w:lang w:eastAsia="en-US"/>
        </w:rPr>
        <w:t>9</w:t>
      </w:r>
    </w:p>
    <w:p w14:paraId="3C9D188D" w14:textId="77777777" w:rsidR="00B02541" w:rsidRDefault="00B02541" w:rsidP="00B02541">
      <w:pPr>
        <w:widowControl w:val="0"/>
        <w:pBdr>
          <w:bottom w:val="single" w:sz="4" w:space="1" w:color="auto"/>
        </w:pBdr>
        <w:tabs>
          <w:tab w:val="right" w:pos="9638"/>
        </w:tabs>
        <w:overflowPunct/>
        <w:autoSpaceDE/>
        <w:adjustRightInd/>
        <w:spacing w:after="0"/>
        <w:ind w:right="-57"/>
        <w:rPr>
          <w:rFonts w:ascii="Arial" w:eastAsia="Arial Unicode MS" w:hAnsi="Arial" w:cs="Arial"/>
          <w:bCs/>
          <w:noProof/>
          <w:color w:val="auto"/>
          <w:sz w:val="24"/>
          <w:lang w:eastAsia="ko-KR"/>
        </w:rPr>
      </w:pPr>
      <w:r w:rsidRPr="00884B4C">
        <w:rPr>
          <w:rFonts w:ascii="Arial" w:eastAsia="Arial Unicode MS" w:hAnsi="Arial" w:cs="Arial"/>
          <w:b/>
          <w:bCs/>
          <w:noProof/>
          <w:color w:val="auto"/>
          <w:sz w:val="24"/>
          <w:lang w:eastAsia="ko-KR"/>
        </w:rPr>
        <w:t>Elbonia, April 17 - 21, 2023</w:t>
      </w:r>
      <w:r>
        <w:rPr>
          <w:rFonts w:ascii="Arial" w:eastAsia="Arial Unicode MS" w:hAnsi="Arial" w:cs="Arial"/>
          <w:b/>
          <w:bCs/>
          <w:noProof/>
          <w:color w:val="auto"/>
          <w:sz w:val="18"/>
          <w:lang w:eastAsia="ko-KR"/>
        </w:rPr>
        <w:tab/>
      </w:r>
    </w:p>
    <w:bookmarkEnd w:id="0"/>
    <w:p w14:paraId="3F6E069E" w14:textId="77777777" w:rsidR="00A24F28" w:rsidRPr="00927C1B" w:rsidRDefault="00A24F28" w:rsidP="00A24F28">
      <w:pPr>
        <w:rPr>
          <w:rFonts w:ascii="Arial" w:hAnsi="Arial" w:cs="Arial"/>
        </w:rPr>
      </w:pPr>
    </w:p>
    <w:p w14:paraId="7B00BB01" w14:textId="4168179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B3264">
        <w:rPr>
          <w:rFonts w:ascii="Arial" w:hAnsi="Arial" w:cs="Arial"/>
          <w:b/>
        </w:rPr>
        <w:t>Intel</w:t>
      </w:r>
    </w:p>
    <w:p w14:paraId="66130CDF" w14:textId="63CFFF4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 xml:space="preserve">: </w:t>
      </w:r>
      <w:r w:rsidR="00FC294C" w:rsidRPr="00FC294C">
        <w:rPr>
          <w:rFonts w:ascii="Arial" w:hAnsi="Arial" w:cs="Arial"/>
          <w:b/>
        </w:rPr>
        <w:t>Procedures for Service Authorization to NG-RAN</w:t>
      </w:r>
      <w:r w:rsidR="00794745" w:rsidRPr="00794745" w:rsidDel="00794745">
        <w:rPr>
          <w:rFonts w:ascii="Arial" w:hAnsi="Arial" w:cs="Arial"/>
          <w:b/>
        </w:rPr>
        <w:t xml:space="preserve"> </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451C1" w:rsidRPr="00B02541">
        <w:rPr>
          <w:rFonts w:ascii="Arial" w:hAnsi="Arial" w:cs="Arial"/>
          <w:b/>
        </w:rPr>
        <w:t>Ranging_SL</w:t>
      </w:r>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41A70F18"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proposes </w:t>
      </w:r>
      <w:r w:rsidR="00FC294C">
        <w:rPr>
          <w:rFonts w:ascii="Arial" w:hAnsi="Arial" w:cs="Arial"/>
          <w:i/>
        </w:rPr>
        <w:t>p</w:t>
      </w:r>
      <w:r w:rsidR="00FC294C" w:rsidRPr="00FC294C">
        <w:rPr>
          <w:rFonts w:ascii="Arial" w:hAnsi="Arial" w:cs="Arial"/>
          <w:i/>
        </w:rPr>
        <w:t xml:space="preserve">rocedures for Service Authorization to NG-RAN </w:t>
      </w:r>
      <w:r w:rsidR="004B4214">
        <w:rPr>
          <w:rFonts w:ascii="Arial" w:hAnsi="Arial" w:cs="Arial"/>
          <w:i/>
        </w:rPr>
        <w:t xml:space="preserve">for </w:t>
      </w:r>
      <w:r w:rsidR="002451C1" w:rsidRPr="002451C1">
        <w:rPr>
          <w:rFonts w:ascii="Arial" w:hAnsi="Arial" w:cs="Arial"/>
          <w:i/>
        </w:rPr>
        <w:t>Ranging based services and sidelink positioning</w:t>
      </w:r>
      <w:r w:rsidR="007841D2" w:rsidRPr="007841D2">
        <w:rPr>
          <w:rFonts w:ascii="Arial" w:hAnsi="Arial" w:cs="Arial"/>
          <w:i/>
        </w:rPr>
        <w:t>.</w:t>
      </w:r>
    </w:p>
    <w:p w14:paraId="12B5EE78" w14:textId="77777777" w:rsidR="00A93620" w:rsidRPr="00927C1B" w:rsidRDefault="00B3593E" w:rsidP="00B3593E">
      <w:pPr>
        <w:pStyle w:val="Heading1"/>
      </w:pPr>
      <w:r w:rsidRPr="00BE17E8">
        <w:t xml:space="preserve">1. </w:t>
      </w:r>
      <w:r w:rsidR="00305F20" w:rsidRPr="00BE17E8">
        <w:t>Introduction</w:t>
      </w:r>
      <w:r w:rsidR="00BE6AFC" w:rsidRPr="00BE17E8">
        <w:t>/Discussion</w:t>
      </w:r>
    </w:p>
    <w:p w14:paraId="31930D7C" w14:textId="52B73231" w:rsidR="007841D2" w:rsidRDefault="002451C1" w:rsidP="007841D2">
      <w:r w:rsidRPr="002451C1">
        <w:t xml:space="preserve">This paper proposes </w:t>
      </w:r>
      <w:r w:rsidR="00FC294C">
        <w:t>p</w:t>
      </w:r>
      <w:r w:rsidR="00FC294C" w:rsidRPr="00FC294C">
        <w:t xml:space="preserve">rocedures for Service Authorization to NG-RAN </w:t>
      </w:r>
      <w:r w:rsidRPr="002451C1">
        <w:t>for Ranging based services and sidelink positioning</w:t>
      </w:r>
      <w:r w:rsidR="007841D2">
        <w:t>.</w:t>
      </w:r>
    </w:p>
    <w:p w14:paraId="16A31661" w14:textId="77777777" w:rsidR="00CA6115" w:rsidRPr="00927C1B" w:rsidRDefault="00CA6115" w:rsidP="00CA6115">
      <w:pPr>
        <w:pStyle w:val="Heading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196F7A" w14:textId="44C3B5EB" w:rsidR="008D396A" w:rsidRPr="004D3578" w:rsidRDefault="00A36B18" w:rsidP="008D396A">
      <w:pPr>
        <w:pStyle w:val="Heading2"/>
        <w:rPr>
          <w:ins w:id="3" w:author="Intel" w:date="2023-02-09T09:44:00Z"/>
        </w:rPr>
      </w:pPr>
      <w:bookmarkStart w:id="4" w:name="_Toc123153991"/>
      <w:bookmarkStart w:id="5" w:name="_Toc517047989"/>
      <w:bookmarkStart w:id="6" w:name="_Toc73625505"/>
      <w:bookmarkStart w:id="7" w:name="_Toc122419929"/>
      <w:bookmarkStart w:id="8" w:name="_Toc66692626"/>
      <w:bookmarkStart w:id="9" w:name="_Toc66701805"/>
      <w:bookmarkStart w:id="10" w:name="_Toc69883456"/>
      <w:bookmarkStart w:id="11" w:name="_Toc73625464"/>
      <w:bookmarkStart w:id="12" w:name="_Toc122419884"/>
      <w:bookmarkEnd w:id="2"/>
      <w:ins w:id="13" w:author="Intel" w:date="2023-02-09T09:54:00Z">
        <w:r>
          <w:t>6</w:t>
        </w:r>
      </w:ins>
      <w:ins w:id="14" w:author="Intel" w:date="2023-02-09T09:44:00Z">
        <w:r w:rsidR="008D396A" w:rsidRPr="004D3578">
          <w:t>.</w:t>
        </w:r>
      </w:ins>
      <w:ins w:id="15" w:author="Intel" w:date="2023-02-09T10:52:00Z">
        <w:r w:rsidR="00FC294C">
          <w:t>3</w:t>
        </w:r>
      </w:ins>
      <w:ins w:id="16" w:author="Intel" w:date="2023-02-09T09:44:00Z">
        <w:r w:rsidR="008D396A" w:rsidRPr="004D3578">
          <w:tab/>
        </w:r>
      </w:ins>
      <w:bookmarkEnd w:id="4"/>
      <w:ins w:id="17" w:author="Intel" w:date="2023-02-09T10:52:00Z">
        <w:r w:rsidR="00FC294C" w:rsidRPr="00FC294C">
          <w:t>Procedures for Service Authorization to NG-RAN</w:t>
        </w:r>
      </w:ins>
    </w:p>
    <w:p w14:paraId="011D38B6" w14:textId="2A54E9E0" w:rsidR="00FC294C" w:rsidRPr="00CB5EC9" w:rsidRDefault="00FC294C" w:rsidP="00FC294C">
      <w:pPr>
        <w:pStyle w:val="Heading3"/>
        <w:rPr>
          <w:ins w:id="18" w:author="Intel" w:date="2023-02-09T10:53:00Z"/>
        </w:rPr>
      </w:pPr>
      <w:bookmarkStart w:id="19" w:name="_MON_1688984857"/>
      <w:bookmarkStart w:id="20" w:name="_MON_1688984884"/>
      <w:bookmarkStart w:id="21" w:name="_MON_1688984941"/>
      <w:bookmarkStart w:id="22" w:name="_MON_1688984947"/>
      <w:bookmarkStart w:id="23" w:name="_MON_1688985670"/>
      <w:bookmarkStart w:id="24" w:name="_MON_1688985730"/>
      <w:bookmarkStart w:id="25" w:name="_MON_1688985784"/>
      <w:bookmarkStart w:id="26" w:name="_MON_1688984801"/>
      <w:bookmarkStart w:id="27" w:name="_MON_1688984820"/>
      <w:bookmarkStart w:id="28" w:name="_MON_1688985305"/>
      <w:bookmarkStart w:id="29" w:name="_MON_1688985397"/>
      <w:bookmarkStart w:id="30" w:name="_MON_1688985440"/>
      <w:bookmarkStart w:id="31" w:name="_MON_1688985443"/>
      <w:bookmarkStart w:id="32" w:name="_MON_1688985470"/>
      <w:bookmarkStart w:id="33" w:name="_MON_1688985531"/>
      <w:bookmarkStart w:id="34" w:name="_MON_1688986530"/>
      <w:bookmarkStart w:id="35" w:name="_MON_1688986636"/>
      <w:bookmarkStart w:id="36" w:name="_MON_1688986645"/>
      <w:bookmarkStart w:id="37" w:name="_MON_1688986761"/>
      <w:bookmarkStart w:id="38" w:name="_MON_1688986796"/>
      <w:bookmarkStart w:id="39" w:name="_MON_1690036078"/>
      <w:bookmarkStart w:id="40" w:name="_MON_1688985027"/>
      <w:bookmarkStart w:id="41" w:name="_MON_1688985244"/>
      <w:bookmarkStart w:id="42" w:name="_Toc19199147"/>
      <w:bookmarkStart w:id="43" w:name="_Toc27821937"/>
      <w:bookmarkStart w:id="44" w:name="_Toc36126292"/>
      <w:bookmarkStart w:id="45" w:name="_Toc45012616"/>
      <w:bookmarkStart w:id="46" w:name="_Toc51754042"/>
      <w:bookmarkStart w:id="47" w:name="_Toc51754176"/>
      <w:bookmarkStart w:id="48" w:name="_Toc51839003"/>
      <w:bookmarkStart w:id="49" w:name="_Toc66692739"/>
      <w:bookmarkStart w:id="50" w:name="_Toc66701921"/>
      <w:bookmarkStart w:id="51" w:name="_Toc69883600"/>
      <w:bookmarkStart w:id="52" w:name="_Toc73625627"/>
      <w:bookmarkStart w:id="53" w:name="_Toc122420065"/>
      <w:bookmarkEnd w:id="5"/>
      <w:bookmarkEnd w:id="6"/>
      <w:bookmarkEnd w:id="7"/>
      <w:bookmarkEnd w:id="8"/>
      <w:bookmarkEnd w:id="9"/>
      <w:bookmarkEnd w:id="10"/>
      <w:bookmarkEnd w:id="11"/>
      <w:bookmarkEnd w:id="12"/>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id="54" w:author="Intel" w:date="2023-02-09T10:53:00Z">
        <w:r w:rsidRPr="00CB5EC9">
          <w:t>6.</w:t>
        </w:r>
        <w:r>
          <w:t>3</w:t>
        </w:r>
        <w:r w:rsidRPr="00CB5EC9">
          <w:t>.1</w:t>
        </w:r>
        <w:r w:rsidRPr="00CB5EC9">
          <w:tab/>
          <w:t>General</w:t>
        </w:r>
        <w:bookmarkEnd w:id="42"/>
        <w:bookmarkEnd w:id="43"/>
        <w:bookmarkEnd w:id="44"/>
        <w:bookmarkEnd w:id="45"/>
        <w:bookmarkEnd w:id="46"/>
        <w:bookmarkEnd w:id="47"/>
        <w:bookmarkEnd w:id="48"/>
        <w:bookmarkEnd w:id="49"/>
        <w:bookmarkEnd w:id="50"/>
        <w:bookmarkEnd w:id="51"/>
        <w:bookmarkEnd w:id="52"/>
        <w:bookmarkEnd w:id="53"/>
      </w:ins>
    </w:p>
    <w:p w14:paraId="59153F4F" w14:textId="2DE549EA" w:rsidR="00FC294C" w:rsidRPr="00CB5EC9" w:rsidRDefault="00FC294C" w:rsidP="00FC294C">
      <w:pPr>
        <w:rPr>
          <w:ins w:id="55" w:author="Intel" w:date="2023-02-09T10:53:00Z"/>
          <w:rFonts w:eastAsia="SimSun"/>
        </w:rPr>
      </w:pPr>
      <w:bookmarkStart w:id="56" w:name="_Toc19199148"/>
      <w:bookmarkStart w:id="57" w:name="_Toc27821938"/>
      <w:bookmarkStart w:id="58" w:name="_Toc36126293"/>
      <w:bookmarkStart w:id="59" w:name="_Toc45012617"/>
      <w:bookmarkStart w:id="60" w:name="_Toc51754043"/>
      <w:bookmarkStart w:id="61" w:name="_Toc51754177"/>
      <w:bookmarkStart w:id="62" w:name="_Toc51839004"/>
      <w:ins w:id="63" w:author="Intel" w:date="2023-02-09T10:53:00Z">
        <w:r w:rsidRPr="00CB5EC9">
          <w:rPr>
            <w:rFonts w:eastAsia="SimSun"/>
          </w:rPr>
          <w:t xml:space="preserve">In order to support PC5 radio resource control in NG-RAN, </w:t>
        </w:r>
      </w:ins>
      <w:ins w:id="64" w:author="Intel" w:date="2023-02-09T10:57:00Z">
        <w:r w:rsidRPr="00FC294C">
          <w:rPr>
            <w:rFonts w:eastAsia="SimSun"/>
          </w:rPr>
          <w:t>UE authorization status about Ranging/SL Positioning over PC5</w:t>
        </w:r>
        <w:r>
          <w:rPr>
            <w:rFonts w:eastAsia="SimSun"/>
          </w:rPr>
          <w:t xml:space="preserve"> </w:t>
        </w:r>
      </w:ins>
      <w:ins w:id="65" w:author="Intel" w:date="2023-02-09T10:53:00Z">
        <w:r w:rsidRPr="00CB5EC9">
          <w:rPr>
            <w:rFonts w:eastAsia="SimSun"/>
          </w:rPr>
          <w:t xml:space="preserve">and PC5 QoS parameters </w:t>
        </w:r>
      </w:ins>
      <w:ins w:id="66" w:author="Intel" w:date="2023-02-09T10:58:00Z">
        <w:r w:rsidRPr="00FC294C">
          <w:rPr>
            <w:rFonts w:eastAsia="SimSun"/>
          </w:rPr>
          <w:t xml:space="preserve">related to Ranging/SL positioning </w:t>
        </w:r>
      </w:ins>
      <w:ins w:id="67" w:author="Intel" w:date="2023-02-09T10:53:00Z">
        <w:r w:rsidRPr="00CB5EC9">
          <w:rPr>
            <w:rFonts w:eastAsia="SimSun"/>
          </w:rPr>
          <w:t>need to be made available in NG-RAN. This clause describes the corresponding procedures and aspects.</w:t>
        </w:r>
      </w:ins>
    </w:p>
    <w:p w14:paraId="1F2AA573" w14:textId="77777777" w:rsidR="00FC294C" w:rsidRPr="00CB5EC9" w:rsidRDefault="00FC294C" w:rsidP="00FC294C">
      <w:pPr>
        <w:pStyle w:val="Heading3"/>
        <w:rPr>
          <w:ins w:id="68" w:author="Intel" w:date="2023-02-09T10:53:00Z"/>
        </w:rPr>
      </w:pPr>
      <w:bookmarkStart w:id="69" w:name="_Toc66692740"/>
      <w:bookmarkStart w:id="70" w:name="_Toc66701922"/>
      <w:bookmarkStart w:id="71" w:name="_Toc69883601"/>
      <w:bookmarkStart w:id="72" w:name="_Toc73625628"/>
      <w:bookmarkStart w:id="73" w:name="_Toc122420066"/>
      <w:ins w:id="74" w:author="Intel" w:date="2023-02-09T10:53:00Z">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56"/>
        <w:bookmarkEnd w:id="57"/>
        <w:bookmarkEnd w:id="58"/>
        <w:bookmarkEnd w:id="59"/>
        <w:bookmarkEnd w:id="60"/>
        <w:bookmarkEnd w:id="61"/>
        <w:bookmarkEnd w:id="62"/>
        <w:bookmarkEnd w:id="69"/>
        <w:bookmarkEnd w:id="70"/>
        <w:bookmarkEnd w:id="71"/>
        <w:bookmarkEnd w:id="72"/>
        <w:bookmarkEnd w:id="73"/>
      </w:ins>
    </w:p>
    <w:p w14:paraId="4219F35C" w14:textId="77777777" w:rsidR="00FC294C" w:rsidRPr="00CB5EC9" w:rsidRDefault="00FC294C" w:rsidP="00FC294C">
      <w:pPr>
        <w:rPr>
          <w:ins w:id="75" w:author="Intel" w:date="2023-02-09T10:53:00Z"/>
          <w:rFonts w:eastAsia="SimSun"/>
        </w:rPr>
      </w:pPr>
      <w:ins w:id="76" w:author="Intel" w:date="2023-02-09T10:53:00Z">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ins>
    </w:p>
    <w:p w14:paraId="7899EE4E" w14:textId="7665E114" w:rsidR="00FC294C" w:rsidRPr="00CB5EC9" w:rsidRDefault="00FC294C" w:rsidP="00FC294C">
      <w:pPr>
        <w:pStyle w:val="B1"/>
        <w:rPr>
          <w:ins w:id="77" w:author="Intel" w:date="2023-02-09T10:53:00Z"/>
        </w:rPr>
      </w:pPr>
      <w:ins w:id="78" w:author="Intel" w:date="2023-02-09T10:53:00Z">
        <w:r w:rsidRPr="00CB5EC9">
          <w:t>-</w:t>
        </w:r>
        <w:r w:rsidRPr="00CB5EC9">
          <w:tab/>
          <w:t xml:space="preserve">The UE includes the </w:t>
        </w:r>
      </w:ins>
      <w:ins w:id="79" w:author="Intel" w:date="2023-02-09T10:58:00Z">
        <w:r w:rsidRPr="00FC294C">
          <w:t xml:space="preserve">Ranging/SL positioning </w:t>
        </w:r>
      </w:ins>
      <w:ins w:id="80" w:author="Intel" w:date="2023-02-09T10:53:00Z">
        <w:r w:rsidRPr="00CB5EC9">
          <w:t xml:space="preserve">Capability in the Registration Request message. The AMF stores the </w:t>
        </w:r>
      </w:ins>
      <w:ins w:id="81" w:author="Intel" w:date="2023-02-09T10:58:00Z">
        <w:r w:rsidRPr="00FC294C">
          <w:t xml:space="preserve">Ranging/SL positioning </w:t>
        </w:r>
      </w:ins>
      <w:ins w:id="82" w:author="Intel" w:date="2023-02-09T10:53:00Z">
        <w:r w:rsidRPr="00CB5EC9">
          <w:t>Capability.</w:t>
        </w:r>
      </w:ins>
    </w:p>
    <w:p w14:paraId="4AE747E5" w14:textId="0F28359F" w:rsidR="00FC294C" w:rsidRPr="00CB5EC9" w:rsidRDefault="00FC294C" w:rsidP="00FC294C">
      <w:pPr>
        <w:pStyle w:val="B1"/>
        <w:rPr>
          <w:ins w:id="83" w:author="Intel" w:date="2023-02-09T10:53:00Z"/>
        </w:rPr>
      </w:pPr>
      <w:ins w:id="84" w:author="Intel" w:date="2023-02-09T10:53:00Z">
        <w:r w:rsidRPr="00CB5EC9">
          <w:t>-</w:t>
        </w:r>
        <w:r w:rsidRPr="00CB5EC9">
          <w:tab/>
          <w:t xml:space="preserve">The AMF obtains the </w:t>
        </w:r>
      </w:ins>
      <w:ins w:id="85" w:author="Intel" w:date="2023-02-09T10:59:00Z">
        <w:r w:rsidRPr="00FC294C">
          <w:t xml:space="preserve">Ranging/SL positioning </w:t>
        </w:r>
      </w:ins>
      <w:ins w:id="86" w:author="Intel" w:date="2023-02-09T10:53:00Z">
        <w:r w:rsidRPr="00CB5EC9">
          <w:t>subscription data as part of the user subscription data from UDM during UE Registration procedure using Nudm_SDM service as defined in clause 4.2.2.2.2 of TS</w:t>
        </w:r>
        <w:r>
          <w:t> </w:t>
        </w:r>
        <w:r w:rsidRPr="00CB5EC9">
          <w:t>23.502</w:t>
        </w:r>
        <w:r>
          <w:t> </w:t>
        </w:r>
        <w:r w:rsidRPr="00CB5EC9">
          <w:t>[5].</w:t>
        </w:r>
      </w:ins>
    </w:p>
    <w:p w14:paraId="25BDE759" w14:textId="25467229" w:rsidR="00FC294C" w:rsidRPr="00CB5EC9" w:rsidRDefault="00FC294C" w:rsidP="00FC294C">
      <w:pPr>
        <w:pStyle w:val="B1"/>
        <w:rPr>
          <w:ins w:id="87" w:author="Intel" w:date="2023-02-09T10:53:00Z"/>
        </w:rPr>
      </w:pPr>
      <w:ins w:id="88" w:author="Intel" w:date="2023-02-09T10:53:00Z">
        <w:r w:rsidRPr="00CB5EC9">
          <w:t>-</w:t>
        </w:r>
        <w:r w:rsidRPr="00CB5EC9">
          <w:tab/>
          <w:t xml:space="preserve">The AMF determines whether the UE is authorised to use </w:t>
        </w:r>
      </w:ins>
      <w:ins w:id="89" w:author="Intel" w:date="2023-02-09T11:00:00Z">
        <w:r w:rsidRPr="00FC294C">
          <w:t xml:space="preserve">Ranging/SL positioning </w:t>
        </w:r>
      </w:ins>
      <w:ins w:id="90" w:author="Intel" w:date="2023-02-09T10:53:00Z">
        <w:r w:rsidRPr="00CB5EC9">
          <w:t xml:space="preserve">services based on UE's </w:t>
        </w:r>
      </w:ins>
      <w:ins w:id="91" w:author="Intel" w:date="2023-02-09T11:00:00Z">
        <w:r w:rsidRPr="00FC294C">
          <w:t>Ranging/SL positioning</w:t>
        </w:r>
      </w:ins>
      <w:ins w:id="92" w:author="Intel" w:date="2023-02-09T10:53:00Z">
        <w:r w:rsidRPr="00CB5EC9">
          <w:t xml:space="preserve"> Capability and the </w:t>
        </w:r>
      </w:ins>
      <w:ins w:id="93" w:author="Intel" w:date="2023-02-09T11:00:00Z">
        <w:r w:rsidRPr="00FC294C">
          <w:t xml:space="preserve">Ranging/SL positioning </w:t>
        </w:r>
      </w:ins>
      <w:ins w:id="94" w:author="Intel" w:date="2023-02-09T10:53:00Z">
        <w:r w:rsidRPr="00CB5EC9">
          <w:t xml:space="preserve">Service Authorisation included in the subscription data received from UDM. The AMF stores the authorized </w:t>
        </w:r>
      </w:ins>
      <w:ins w:id="95" w:author="Intel" w:date="2023-02-09T11:30:00Z">
        <w:r w:rsidR="002A0EE1" w:rsidRPr="002A0EE1">
          <w:t xml:space="preserve">Ranging/SL positioning services </w:t>
        </w:r>
      </w:ins>
      <w:ins w:id="96" w:author="Intel" w:date="2023-02-09T10:53:00Z">
        <w:r w:rsidRPr="00CB5EC9">
          <w:t>Capability.</w:t>
        </w:r>
      </w:ins>
    </w:p>
    <w:p w14:paraId="0160FBEE" w14:textId="2537AAB3" w:rsidR="00FC294C" w:rsidRPr="00CB5EC9" w:rsidRDefault="00FC294C" w:rsidP="00FC294C">
      <w:pPr>
        <w:pStyle w:val="B1"/>
        <w:rPr>
          <w:ins w:id="97" w:author="Intel" w:date="2023-02-09T10:53:00Z"/>
        </w:rPr>
      </w:pPr>
      <w:ins w:id="98" w:author="Intel" w:date="2023-02-09T10:53:00Z">
        <w:r w:rsidRPr="00CB5EC9">
          <w:t>-</w:t>
        </w:r>
        <w:r w:rsidRPr="00CB5EC9">
          <w:tab/>
          <w:t xml:space="preserve">The AMF sends the authorized </w:t>
        </w:r>
      </w:ins>
      <w:ins w:id="99" w:author="Intel" w:date="2023-02-09T11:01:00Z">
        <w:r w:rsidRPr="00FC294C">
          <w:t xml:space="preserve">Ranging/SL positioning </w:t>
        </w:r>
      </w:ins>
      <w:ins w:id="100" w:author="Intel" w:date="2023-02-09T10:53:00Z">
        <w:r w:rsidRPr="00CB5EC9">
          <w:t xml:space="preserve">Capability for </w:t>
        </w:r>
      </w:ins>
      <w:ins w:id="101" w:author="Intel" w:date="2023-02-09T11:01:00Z">
        <w:r w:rsidRPr="00FC294C">
          <w:t xml:space="preserve">Ranging/SL positioning </w:t>
        </w:r>
      </w:ins>
      <w:ins w:id="102" w:author="Intel" w:date="2023-02-09T10:53:00Z">
        <w:r w:rsidRPr="00CB5EC9">
          <w:t xml:space="preserve">operation to PCF. Based on the received </w:t>
        </w:r>
      </w:ins>
      <w:ins w:id="103" w:author="Intel" w:date="2023-02-09T11:39:00Z">
        <w:r w:rsidR="00D5629F" w:rsidRPr="00FC294C">
          <w:rPr>
            <w:rFonts w:eastAsia="SimSun"/>
          </w:rPr>
          <w:t xml:space="preserve">Ranging/SL positioning </w:t>
        </w:r>
      </w:ins>
      <w:ins w:id="104" w:author="Intel" w:date="2023-02-09T10:53:00Z">
        <w:r w:rsidRPr="00CB5EC9">
          <w:t xml:space="preserve">Capability from the AMF, the PCF provides the PC5 QoS parameters </w:t>
        </w:r>
      </w:ins>
      <w:ins w:id="105" w:author="Intel" w:date="2023-02-09T11:39:00Z">
        <w:r w:rsidR="00D5629F" w:rsidRPr="00FC294C">
          <w:rPr>
            <w:rFonts w:eastAsia="SimSun"/>
          </w:rPr>
          <w:t xml:space="preserve">related to Ranging/SL positioning </w:t>
        </w:r>
      </w:ins>
      <w:ins w:id="106" w:author="Intel" w:date="2023-02-09T10:53:00Z">
        <w:r w:rsidRPr="00CB5EC9">
          <w:t>to AMF. The AMF stores such information as part of the UE context.</w:t>
        </w:r>
      </w:ins>
    </w:p>
    <w:p w14:paraId="00AD8E97" w14:textId="3F82567D" w:rsidR="00FC294C" w:rsidRPr="00CB5EC9" w:rsidRDefault="00FC294C" w:rsidP="00FC294C">
      <w:pPr>
        <w:pStyle w:val="B1"/>
        <w:rPr>
          <w:ins w:id="107" w:author="Intel" w:date="2023-02-09T10:53:00Z"/>
        </w:rPr>
      </w:pPr>
      <w:ins w:id="108" w:author="Intel" w:date="2023-02-09T10:53:00Z">
        <w:r w:rsidRPr="00CB5EC9">
          <w:t>-</w:t>
        </w:r>
        <w:r w:rsidRPr="00CB5EC9">
          <w:tab/>
          <w:t xml:space="preserve">If the UE is authorised to use </w:t>
        </w:r>
      </w:ins>
      <w:ins w:id="109" w:author="Intel" w:date="2023-02-09T11:01:00Z">
        <w:r w:rsidRPr="00FC294C">
          <w:t xml:space="preserve">Ranging/SL positioning </w:t>
        </w:r>
      </w:ins>
      <w:ins w:id="110" w:author="Intel" w:date="2023-02-09T10:53:00Z">
        <w:r w:rsidRPr="00CB5EC9">
          <w:t>services, then the AMF shall include in a NGAP message sent to NG-RAN:</w:t>
        </w:r>
      </w:ins>
    </w:p>
    <w:p w14:paraId="07D178EC" w14:textId="71531049" w:rsidR="00FC294C" w:rsidRPr="00CB5EC9" w:rsidRDefault="00FC294C" w:rsidP="002A0EE1">
      <w:pPr>
        <w:pStyle w:val="B2"/>
        <w:rPr>
          <w:ins w:id="111" w:author="Intel" w:date="2023-02-09T10:53:00Z"/>
          <w:lang w:eastAsia="ko-KR"/>
        </w:rPr>
      </w:pPr>
      <w:ins w:id="112" w:author="Intel" w:date="2023-02-09T10:53:00Z">
        <w:r w:rsidRPr="00CB5EC9">
          <w:lastRenderedPageBreak/>
          <w:t>-</w:t>
        </w:r>
        <w:r w:rsidRPr="00CB5EC9">
          <w:tab/>
          <w:t>"</w:t>
        </w:r>
      </w:ins>
      <w:ins w:id="113" w:author="Intel" w:date="2023-02-09T11:27:00Z">
        <w:r w:rsidR="002A0EE1" w:rsidRPr="002A0EE1">
          <w:t xml:space="preserve"> Ranging/SL positioning services </w:t>
        </w:r>
      </w:ins>
      <w:ins w:id="114" w:author="Intel" w:date="2023-02-09T10:53:00Z">
        <w:r w:rsidRPr="00CB5EC9">
          <w:t>authorised" information</w:t>
        </w:r>
      </w:ins>
    </w:p>
    <w:p w14:paraId="6F260E07" w14:textId="1470C6B4" w:rsidR="00FC294C" w:rsidRPr="00CB5EC9" w:rsidRDefault="00FC294C" w:rsidP="00FC294C">
      <w:pPr>
        <w:pStyle w:val="B2"/>
        <w:rPr>
          <w:ins w:id="115" w:author="Intel" w:date="2023-02-09T10:53:00Z"/>
        </w:rPr>
      </w:pPr>
      <w:ins w:id="116" w:author="Intel" w:date="2023-02-09T10:53:00Z">
        <w:r w:rsidRPr="00CB5EC9">
          <w:t>-</w:t>
        </w:r>
        <w:r w:rsidRPr="00CB5EC9">
          <w:tab/>
          <w:t xml:space="preserve">the PC5 QoS parameters </w:t>
        </w:r>
      </w:ins>
      <w:ins w:id="117" w:author="Intel" w:date="2023-02-09T11:40:00Z">
        <w:r w:rsidR="00D5629F" w:rsidRPr="00D5629F">
          <w:t xml:space="preserve">related to Ranging/SL positioning </w:t>
        </w:r>
      </w:ins>
      <w:ins w:id="118" w:author="Intel" w:date="2023-02-09T10:53:00Z">
        <w:r w:rsidRPr="00CB5EC9">
          <w:t>used by the NG-RAN for the resource management.</w:t>
        </w:r>
      </w:ins>
    </w:p>
    <w:p w14:paraId="21F51A0E" w14:textId="582C3151" w:rsidR="00FC294C" w:rsidRPr="00CB5EC9" w:rsidRDefault="00FC294C" w:rsidP="00FC294C">
      <w:pPr>
        <w:pStyle w:val="B1"/>
        <w:rPr>
          <w:ins w:id="119" w:author="Intel" w:date="2023-02-09T10:53:00Z"/>
        </w:rPr>
      </w:pPr>
      <w:ins w:id="120" w:author="Intel" w:date="2023-02-09T10:53:00Z">
        <w:r w:rsidRPr="00CB5EC9">
          <w:t>-</w:t>
        </w:r>
        <w:r w:rsidRPr="00CB5EC9">
          <w:tab/>
          <w:t xml:space="preserve">If the UE is authorised to use </w:t>
        </w:r>
      </w:ins>
      <w:ins w:id="121" w:author="Intel" w:date="2023-02-09T11:30:00Z">
        <w:r w:rsidR="002A0EE1" w:rsidRPr="002A0EE1">
          <w:t>Ranging/SL positioning services</w:t>
        </w:r>
      </w:ins>
      <w:ins w:id="122" w:author="Intel" w:date="2023-02-09T10:53:00Z">
        <w:r w:rsidRPr="00CB5EC9">
          <w:t>,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ins>
    </w:p>
    <w:p w14:paraId="52F55A22" w14:textId="77777777" w:rsidR="00FC294C" w:rsidRPr="00CB5EC9" w:rsidRDefault="00FC294C" w:rsidP="00FC294C">
      <w:pPr>
        <w:pStyle w:val="Heading3"/>
        <w:rPr>
          <w:ins w:id="123" w:author="Intel" w:date="2023-02-09T10:53:00Z"/>
        </w:rPr>
      </w:pPr>
      <w:bookmarkStart w:id="124" w:name="_Toc19199149"/>
      <w:bookmarkStart w:id="125" w:name="_Toc27821939"/>
      <w:bookmarkStart w:id="126" w:name="_Toc36126294"/>
      <w:bookmarkStart w:id="127" w:name="_Toc45012618"/>
      <w:bookmarkStart w:id="128" w:name="_Toc51754044"/>
      <w:bookmarkStart w:id="129" w:name="_Toc51754178"/>
      <w:bookmarkStart w:id="130" w:name="_Toc51839005"/>
      <w:bookmarkStart w:id="131" w:name="_Toc66692741"/>
      <w:bookmarkStart w:id="132" w:name="_Toc66701923"/>
      <w:bookmarkStart w:id="133" w:name="_Toc69883602"/>
      <w:bookmarkStart w:id="134" w:name="_Toc73625629"/>
      <w:bookmarkStart w:id="135" w:name="_Toc122420067"/>
      <w:ins w:id="136" w:author="Intel" w:date="2023-02-09T10:53:00Z">
        <w:r w:rsidRPr="00CB5EC9">
          <w:rPr>
            <w:rFonts w:eastAsia="SimSun"/>
            <w:lang w:eastAsia="zh-CN"/>
          </w:rPr>
          <w:t>6</w:t>
        </w:r>
        <w:r w:rsidRPr="00CB5EC9">
          <w:t>.</w:t>
        </w:r>
        <w:r w:rsidRPr="00CB5EC9">
          <w:rPr>
            <w:rFonts w:eastAsia="SimSun"/>
            <w:lang w:eastAsia="zh-CN"/>
          </w:rPr>
          <w:t>6</w:t>
        </w:r>
        <w:r w:rsidRPr="00CB5EC9">
          <w:t>.3</w:t>
        </w:r>
        <w:r w:rsidRPr="00CB5EC9">
          <w:tab/>
          <w:t>Service Request procedure</w:t>
        </w:r>
        <w:bookmarkEnd w:id="124"/>
        <w:bookmarkEnd w:id="125"/>
        <w:bookmarkEnd w:id="126"/>
        <w:bookmarkEnd w:id="127"/>
        <w:bookmarkEnd w:id="128"/>
        <w:bookmarkEnd w:id="129"/>
        <w:bookmarkEnd w:id="130"/>
        <w:bookmarkEnd w:id="131"/>
        <w:bookmarkEnd w:id="132"/>
        <w:bookmarkEnd w:id="133"/>
        <w:bookmarkEnd w:id="134"/>
        <w:bookmarkEnd w:id="135"/>
      </w:ins>
    </w:p>
    <w:p w14:paraId="298FBC65" w14:textId="77777777" w:rsidR="00FC294C" w:rsidRPr="00CB5EC9" w:rsidRDefault="00FC294C" w:rsidP="00FC294C">
      <w:pPr>
        <w:rPr>
          <w:ins w:id="137" w:author="Intel" w:date="2023-02-09T10:53:00Z"/>
        </w:rPr>
      </w:pPr>
      <w:ins w:id="138" w:author="Intel" w:date="2023-02-09T10:53:00Z">
        <w:r w:rsidRPr="00CB5EC9">
          <w:t xml:space="preserve">The Service Request procedures for </w:t>
        </w:r>
        <w:r w:rsidRPr="00CB5EC9">
          <w:rPr>
            <w:noProof/>
            <w:lang w:eastAsia="zh-CN"/>
          </w:rPr>
          <w:t>UE</w:t>
        </w:r>
        <w:r w:rsidRPr="00CB5EC9">
          <w:t xml:space="preserve"> in </w:t>
        </w:r>
        <w:r w:rsidRPr="00CB5EC9">
          <w:rPr>
            <w:lang w:eastAsia="zh-CN"/>
          </w:rPr>
          <w:t>CM-IDLE state</w:t>
        </w:r>
        <w:r w:rsidRPr="00CB5EC9">
          <w:rPr>
            <w:lang w:eastAsia="ko-KR"/>
          </w:rPr>
          <w:t xml:space="preserve"> 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4.2.3.2 and clause 4.2.3.3 </w:t>
        </w:r>
        <w:r w:rsidRPr="00CB5EC9">
          <w:t>with the following additions:</w:t>
        </w:r>
      </w:ins>
    </w:p>
    <w:p w14:paraId="0A3B33B4" w14:textId="453C24E5" w:rsidR="00FC294C" w:rsidRPr="00CB5EC9" w:rsidRDefault="00FC294C" w:rsidP="00FC294C">
      <w:pPr>
        <w:pStyle w:val="B1"/>
        <w:rPr>
          <w:ins w:id="139" w:author="Intel" w:date="2023-02-09T10:53:00Z"/>
          <w:lang w:eastAsia="zh-CN"/>
        </w:rPr>
      </w:pPr>
      <w:ins w:id="140" w:author="Intel" w:date="2023-02-09T10:53:00Z">
        <w:r w:rsidRPr="00CB5EC9">
          <w:t>-</w:t>
        </w:r>
        <w:r w:rsidRPr="00CB5EC9">
          <w:tab/>
          <w:t xml:space="preserve">If the UE </w:t>
        </w:r>
        <w:r w:rsidRPr="00CB5EC9">
          <w:rPr>
            <w:rFonts w:eastAsia="SimSun"/>
          </w:rPr>
          <w:t xml:space="preserve">is authorised to use </w:t>
        </w:r>
      </w:ins>
      <w:ins w:id="141" w:author="Intel" w:date="2023-02-09T11:30:00Z">
        <w:r w:rsidR="002A0EE1" w:rsidRPr="00FC294C">
          <w:t xml:space="preserve">Ranging/SL positioning </w:t>
        </w:r>
        <w:r w:rsidR="002A0EE1" w:rsidRPr="00CB5EC9">
          <w:t>services</w:t>
        </w:r>
      </w:ins>
      <w:ins w:id="142" w:author="Intel" w:date="2023-02-09T10:53:00Z">
        <w:r w:rsidRPr="00CB5EC9">
          <w:t>, then the AMF shall include "</w:t>
        </w:r>
      </w:ins>
      <w:ins w:id="143" w:author="Intel" w:date="2023-02-09T11:30:00Z">
        <w:r w:rsidR="002A0EE1" w:rsidRPr="002A0EE1">
          <w:t xml:space="preserve"> </w:t>
        </w:r>
        <w:r w:rsidR="002A0EE1" w:rsidRPr="00FC294C">
          <w:t xml:space="preserve">Ranging/SL positioning </w:t>
        </w:r>
        <w:r w:rsidR="002A0EE1" w:rsidRPr="00CB5EC9">
          <w:t xml:space="preserve">services </w:t>
        </w:r>
      </w:ins>
      <w:ins w:id="144" w:author="Intel" w:date="2023-02-09T10:53:00Z">
        <w:r w:rsidRPr="00CB5EC9">
          <w:t xml:space="preserve">authorised" information in the NGAP message, indicating </w:t>
        </w:r>
        <w:r w:rsidRPr="00CB5EC9">
          <w:rPr>
            <w:rFonts w:eastAsia="SimSun"/>
          </w:rPr>
          <w:t>the UE is authorised to use</w:t>
        </w:r>
      </w:ins>
      <w:ins w:id="145" w:author="Intel" w:date="2023-02-09T11:31:00Z">
        <w:r w:rsidR="002A0EE1">
          <w:rPr>
            <w:rFonts w:eastAsia="SimSun"/>
          </w:rPr>
          <w:t xml:space="preserve"> </w:t>
        </w:r>
        <w:r w:rsidR="002A0EE1" w:rsidRPr="002A0EE1">
          <w:rPr>
            <w:rFonts w:eastAsia="SimSun"/>
          </w:rPr>
          <w:t>Ranging/SL positioning services</w:t>
        </w:r>
      </w:ins>
      <w:ins w:id="146" w:author="Intel" w:date="2023-02-09T10:53:00Z">
        <w:r w:rsidRPr="00CB5EC9">
          <w:rPr>
            <w:rFonts w:eastAsia="SimSun"/>
          </w:rPr>
          <w:t xml:space="preserve"> as described in clause 6.6.2</w:t>
        </w:r>
        <w:r w:rsidRPr="00CB5EC9">
          <w:t>.</w:t>
        </w:r>
      </w:ins>
    </w:p>
    <w:p w14:paraId="27EDEA0D" w14:textId="092FA38F" w:rsidR="00FC294C" w:rsidRPr="00CB5EC9" w:rsidRDefault="00FC294C" w:rsidP="00FC294C">
      <w:pPr>
        <w:pStyle w:val="B1"/>
        <w:rPr>
          <w:ins w:id="147" w:author="Intel" w:date="2023-02-09T10:53:00Z"/>
        </w:rPr>
      </w:pPr>
      <w:ins w:id="148" w:author="Intel" w:date="2023-02-09T10:53:00Z">
        <w:r w:rsidRPr="00CB5EC9">
          <w:rPr>
            <w:rFonts w:eastAsia="SimSun"/>
            <w:lang w:eastAsia="zh-CN"/>
          </w:rPr>
          <w:t>-</w:t>
        </w:r>
        <w:r w:rsidRPr="00CB5EC9">
          <w:rPr>
            <w:rFonts w:eastAsia="SimSun"/>
            <w:lang w:eastAsia="zh-CN"/>
          </w:rPr>
          <w:tab/>
          <w:t xml:space="preserve">The AMF sends the PC5 QoS parameters </w:t>
        </w:r>
      </w:ins>
      <w:ins w:id="149" w:author="Intel" w:date="2023-02-09T11:40:00Z">
        <w:r w:rsidR="00D5629F" w:rsidRPr="00D5629F">
          <w:t xml:space="preserve">related to Ranging/SL positioning </w:t>
        </w:r>
      </w:ins>
      <w:ins w:id="150" w:author="Intel" w:date="2023-02-09T10:53:00Z">
        <w:r w:rsidRPr="00CB5EC9">
          <w:rPr>
            <w:rFonts w:eastAsia="SimSun"/>
            <w:lang w:eastAsia="zh-CN"/>
          </w:rPr>
          <w:t xml:space="preserve">to NG-RAN via N2 signalling. The PC5 QoS parameters </w:t>
        </w:r>
      </w:ins>
      <w:ins w:id="151" w:author="Intel" w:date="2023-02-09T11:40:00Z">
        <w:r w:rsidR="00D5629F" w:rsidRPr="00D5629F">
          <w:rPr>
            <w:rFonts w:eastAsia="SimSun"/>
            <w:lang w:eastAsia="zh-CN"/>
          </w:rPr>
          <w:t xml:space="preserve">related to Ranging/SL positioning </w:t>
        </w:r>
      </w:ins>
      <w:ins w:id="152" w:author="Intel" w:date="2023-02-09T10:53:00Z">
        <w:r w:rsidRPr="00CB5EC9">
          <w:rPr>
            <w:rFonts w:eastAsia="SimSun"/>
            <w:lang w:eastAsia="zh-CN"/>
          </w:rPr>
          <w:t xml:space="preserve">may be stored in the UE context after the registration procedure. If the UE is </w:t>
        </w:r>
        <w:r w:rsidRPr="00CB5EC9">
          <w:t xml:space="preserve">authorised to use </w:t>
        </w:r>
      </w:ins>
      <w:ins w:id="153" w:author="Intel" w:date="2023-02-09T11:32:00Z">
        <w:r w:rsidR="002A0EE1" w:rsidRPr="00FC294C">
          <w:t xml:space="preserve">Ranging/SL positioning </w:t>
        </w:r>
        <w:r w:rsidR="002A0EE1" w:rsidRPr="00CB5EC9">
          <w:t xml:space="preserve">services </w:t>
        </w:r>
      </w:ins>
      <w:ins w:id="154" w:author="Intel" w:date="2023-02-09T10:53:00Z">
        <w:r w:rsidRPr="00CB5EC9">
          <w:rPr>
            <w:rFonts w:eastAsia="SimSun"/>
            <w:lang w:eastAsia="zh-CN"/>
          </w:rPr>
          <w:t xml:space="preserve">but AMF does not have PC5 QoS parameters </w:t>
        </w:r>
      </w:ins>
      <w:ins w:id="155" w:author="Intel" w:date="2023-02-09T11:41:00Z">
        <w:r w:rsidR="00D5629F" w:rsidRPr="00D5629F">
          <w:rPr>
            <w:rFonts w:eastAsia="SimSun"/>
            <w:lang w:eastAsia="zh-CN"/>
          </w:rPr>
          <w:t xml:space="preserve">related to Ranging/SL positioning </w:t>
        </w:r>
      </w:ins>
      <w:ins w:id="156" w:author="Intel" w:date="2023-02-09T10:53:00Z">
        <w:r w:rsidRPr="00CB5EC9">
          <w:rPr>
            <w:rFonts w:eastAsia="SimSun"/>
            <w:lang w:eastAsia="zh-CN"/>
          </w:rPr>
          <w:t xml:space="preserve">available, the AMF fetches the PC5 QoS parameters </w:t>
        </w:r>
      </w:ins>
      <w:ins w:id="157" w:author="Intel" w:date="2023-02-09T11:41:00Z">
        <w:r w:rsidR="00D5629F" w:rsidRPr="00D5629F">
          <w:rPr>
            <w:rFonts w:eastAsia="SimSun"/>
            <w:lang w:eastAsia="zh-CN"/>
          </w:rPr>
          <w:t xml:space="preserve">related to Ranging/SL positioning </w:t>
        </w:r>
      </w:ins>
      <w:ins w:id="158" w:author="Intel" w:date="2023-02-09T10:53:00Z">
        <w:r w:rsidRPr="00CB5EC9">
          <w:rPr>
            <w:rFonts w:eastAsia="SimSun"/>
            <w:lang w:eastAsia="zh-CN"/>
          </w:rPr>
          <w:t>from the PCF.</w:t>
        </w:r>
      </w:ins>
    </w:p>
    <w:p w14:paraId="6D38CDE3" w14:textId="77777777" w:rsidR="00FC294C" w:rsidRPr="00CB5EC9" w:rsidRDefault="00FC294C" w:rsidP="00FC294C">
      <w:pPr>
        <w:pStyle w:val="Heading3"/>
        <w:rPr>
          <w:ins w:id="159" w:author="Intel" w:date="2023-02-09T10:53:00Z"/>
        </w:rPr>
      </w:pPr>
      <w:bookmarkStart w:id="160" w:name="_Toc19199150"/>
      <w:bookmarkStart w:id="161" w:name="_Toc27821940"/>
      <w:bookmarkStart w:id="162" w:name="_Toc36126295"/>
      <w:bookmarkStart w:id="163" w:name="_Toc45012619"/>
      <w:bookmarkStart w:id="164" w:name="_Toc51754045"/>
      <w:bookmarkStart w:id="165" w:name="_Toc51754179"/>
      <w:bookmarkStart w:id="166" w:name="_Toc51839006"/>
      <w:bookmarkStart w:id="167" w:name="_Toc66692742"/>
      <w:bookmarkStart w:id="168" w:name="_Toc66701924"/>
      <w:bookmarkStart w:id="169" w:name="_Toc69883603"/>
      <w:bookmarkStart w:id="170" w:name="_Toc73625630"/>
      <w:bookmarkStart w:id="171" w:name="_Toc122420068"/>
      <w:ins w:id="172" w:author="Intel" w:date="2023-02-09T10:53:00Z">
        <w:r w:rsidRPr="00CB5EC9">
          <w:rPr>
            <w:rFonts w:eastAsia="SimSun"/>
            <w:lang w:eastAsia="zh-CN"/>
          </w:rPr>
          <w:t>6</w:t>
        </w:r>
        <w:r w:rsidRPr="00CB5EC9">
          <w:t>.</w:t>
        </w:r>
        <w:r w:rsidRPr="00CB5EC9">
          <w:rPr>
            <w:rFonts w:eastAsia="SimSun"/>
            <w:lang w:eastAsia="zh-CN"/>
          </w:rPr>
          <w:t>6</w:t>
        </w:r>
        <w:r w:rsidRPr="00CB5EC9">
          <w:t>.4</w:t>
        </w:r>
        <w:r w:rsidRPr="00CB5EC9">
          <w:tab/>
        </w:r>
        <w:r w:rsidRPr="00CB5EC9">
          <w:rPr>
            <w:lang w:eastAsia="zh-CN"/>
          </w:rPr>
          <w:t>N2</w:t>
        </w:r>
        <w:r w:rsidRPr="00CB5EC9">
          <w:t xml:space="preserve"> Handover procedure</w:t>
        </w:r>
        <w:bookmarkEnd w:id="160"/>
        <w:bookmarkEnd w:id="161"/>
        <w:bookmarkEnd w:id="162"/>
        <w:bookmarkEnd w:id="163"/>
        <w:bookmarkEnd w:id="164"/>
        <w:bookmarkEnd w:id="165"/>
        <w:bookmarkEnd w:id="166"/>
        <w:bookmarkEnd w:id="167"/>
        <w:bookmarkEnd w:id="168"/>
        <w:bookmarkEnd w:id="169"/>
        <w:bookmarkEnd w:id="170"/>
        <w:bookmarkEnd w:id="171"/>
      </w:ins>
    </w:p>
    <w:p w14:paraId="373F5D26" w14:textId="77777777" w:rsidR="00FC294C" w:rsidRPr="00CB5EC9" w:rsidRDefault="00FC294C" w:rsidP="00FC294C">
      <w:pPr>
        <w:rPr>
          <w:ins w:id="173" w:author="Intel" w:date="2023-02-09T10:53:00Z"/>
          <w:lang w:eastAsia="zh-CN"/>
        </w:rPr>
      </w:pPr>
      <w:ins w:id="174" w:author="Intel" w:date="2023-02-09T10:53:00Z">
        <w:r w:rsidRPr="00CB5EC9">
          <w:t xml:space="preserve">The N2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4.9.1.3 </w:t>
        </w:r>
        <w:r w:rsidRPr="00CB5EC9">
          <w:t>with the following additions:</w:t>
        </w:r>
      </w:ins>
    </w:p>
    <w:p w14:paraId="14E55300" w14:textId="5D4C0E73" w:rsidR="00FC294C" w:rsidRPr="00CB5EC9" w:rsidRDefault="00FC294C" w:rsidP="00FC294C">
      <w:pPr>
        <w:pStyle w:val="B1"/>
        <w:rPr>
          <w:ins w:id="175" w:author="Intel" w:date="2023-02-09T10:53:00Z"/>
        </w:rPr>
      </w:pPr>
      <w:ins w:id="176" w:author="Intel" w:date="2023-02-09T10:53:00Z">
        <w:r w:rsidRPr="00CB5EC9">
          <w:t>-</w:t>
        </w:r>
        <w:r w:rsidRPr="00CB5EC9">
          <w:tab/>
          <w:t xml:space="preserve">If the UE is authorised to use </w:t>
        </w:r>
      </w:ins>
      <w:ins w:id="177" w:author="Intel" w:date="2023-02-09T11:33:00Z">
        <w:r w:rsidR="002A0EE1" w:rsidRPr="00FC294C">
          <w:t xml:space="preserve">Ranging/SL positioning </w:t>
        </w:r>
      </w:ins>
      <w:ins w:id="178" w:author="Intel" w:date="2023-02-09T10:53:00Z">
        <w:r w:rsidRPr="00CB5EC9">
          <w:rPr>
            <w:rFonts w:eastAsia="SimSun"/>
          </w:rPr>
          <w:t>service</w:t>
        </w:r>
        <w:r w:rsidRPr="00CB5EC9">
          <w:t>s, then the target AMF shall send the "</w:t>
        </w:r>
      </w:ins>
      <w:ins w:id="179" w:author="Intel" w:date="2023-02-09T11:33:00Z">
        <w:r w:rsidR="002A0EE1" w:rsidRPr="002A0EE1">
          <w:t xml:space="preserve"> </w:t>
        </w:r>
        <w:r w:rsidR="002A0EE1" w:rsidRPr="00FC294C">
          <w:t xml:space="preserve">Ranging/SL positioning </w:t>
        </w:r>
        <w:r w:rsidR="002A0EE1">
          <w:t xml:space="preserve">service </w:t>
        </w:r>
      </w:ins>
      <w:ins w:id="180"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181" w:author="Intel" w:date="2023-02-09T11:41:00Z">
        <w:r w:rsidR="00D5629F" w:rsidRPr="00D5629F">
          <w:rPr>
            <w:rFonts w:eastAsia="SimSun"/>
            <w:lang w:eastAsia="zh-CN"/>
          </w:rPr>
          <w:t xml:space="preserve">related to Ranging/SL positioning </w:t>
        </w:r>
      </w:ins>
      <w:ins w:id="182" w:author="Intel" w:date="2023-02-09T10:53:00Z">
        <w:r w:rsidRPr="00CB5EC9">
          <w:t xml:space="preserve">to the target NG-RAN in the NGAP </w:t>
        </w:r>
        <w:r w:rsidRPr="00CB5EC9">
          <w:rPr>
            <w:lang w:eastAsia="ko-KR"/>
          </w:rPr>
          <w:t>H</w:t>
        </w:r>
        <w:r w:rsidRPr="00CB5EC9">
          <w:t>andover Request message.</w:t>
        </w:r>
      </w:ins>
    </w:p>
    <w:p w14:paraId="3CADD275" w14:textId="77777777" w:rsidR="00FC294C" w:rsidRPr="00CB5EC9" w:rsidRDefault="00FC294C" w:rsidP="00FC294C">
      <w:pPr>
        <w:pStyle w:val="Heading3"/>
        <w:rPr>
          <w:ins w:id="183" w:author="Intel" w:date="2023-02-09T10:53:00Z"/>
        </w:rPr>
      </w:pPr>
      <w:bookmarkStart w:id="184" w:name="_Toc19199151"/>
      <w:bookmarkStart w:id="185" w:name="_Toc27821941"/>
      <w:bookmarkStart w:id="186" w:name="_Toc36126296"/>
      <w:bookmarkStart w:id="187" w:name="_Toc45012620"/>
      <w:bookmarkStart w:id="188" w:name="_Toc51754046"/>
      <w:bookmarkStart w:id="189" w:name="_Toc51754180"/>
      <w:bookmarkStart w:id="190" w:name="_Toc51839007"/>
      <w:bookmarkStart w:id="191" w:name="_Toc66692743"/>
      <w:bookmarkStart w:id="192" w:name="_Toc66701925"/>
      <w:bookmarkStart w:id="193" w:name="_Toc69883604"/>
      <w:bookmarkStart w:id="194" w:name="_Toc73625631"/>
      <w:bookmarkStart w:id="195" w:name="_Toc122420069"/>
      <w:ins w:id="196" w:author="Intel" w:date="2023-02-09T10:53:00Z">
        <w:r w:rsidRPr="00CB5EC9">
          <w:rPr>
            <w:rFonts w:eastAsia="SimSun"/>
            <w:lang w:eastAsia="zh-CN"/>
          </w:rPr>
          <w:t>6</w:t>
        </w:r>
        <w:r w:rsidRPr="00CB5EC9">
          <w:t>.</w:t>
        </w:r>
        <w:r w:rsidRPr="00CB5EC9">
          <w:rPr>
            <w:rFonts w:eastAsia="SimSun"/>
            <w:lang w:eastAsia="zh-CN"/>
          </w:rPr>
          <w:t>6</w:t>
        </w:r>
        <w:r w:rsidRPr="00CB5EC9">
          <w:t>.5</w:t>
        </w:r>
        <w:r w:rsidRPr="00CB5EC9">
          <w:tab/>
        </w:r>
        <w:r w:rsidRPr="00CB5EC9">
          <w:rPr>
            <w:lang w:eastAsia="zh-CN"/>
          </w:rPr>
          <w:t>Xn</w:t>
        </w:r>
        <w:r w:rsidRPr="00CB5EC9">
          <w:t xml:space="preserve"> Handover procedure</w:t>
        </w:r>
        <w:bookmarkEnd w:id="184"/>
        <w:bookmarkEnd w:id="185"/>
        <w:bookmarkEnd w:id="186"/>
        <w:bookmarkEnd w:id="187"/>
        <w:bookmarkEnd w:id="188"/>
        <w:bookmarkEnd w:id="189"/>
        <w:bookmarkEnd w:id="190"/>
        <w:bookmarkEnd w:id="191"/>
        <w:bookmarkEnd w:id="192"/>
        <w:bookmarkEnd w:id="193"/>
        <w:bookmarkEnd w:id="194"/>
        <w:bookmarkEnd w:id="195"/>
      </w:ins>
    </w:p>
    <w:p w14:paraId="736FB9D4" w14:textId="77777777" w:rsidR="00FC294C" w:rsidRPr="00CB5EC9" w:rsidRDefault="00FC294C" w:rsidP="00FC294C">
      <w:pPr>
        <w:rPr>
          <w:ins w:id="197" w:author="Intel" w:date="2023-02-09T10:53:00Z"/>
          <w:lang w:eastAsia="zh-CN"/>
        </w:rPr>
      </w:pPr>
      <w:ins w:id="198" w:author="Intel" w:date="2023-02-09T10:53:00Z">
        <w:r w:rsidRPr="00CB5EC9">
          <w:t xml:space="preserve">The Xn based handover procedures for </w:t>
        </w:r>
        <w:r w:rsidRPr="00CB5EC9">
          <w:rPr>
            <w:noProof/>
            <w:lang w:eastAsia="zh-CN"/>
          </w:rPr>
          <w:t>UE</w:t>
        </w:r>
        <w:r w:rsidRPr="00CB5EC9">
          <w:t xml:space="preserve"> </w:t>
        </w:r>
        <w:r w:rsidRPr="00CB5EC9">
          <w:rPr>
            <w:lang w:eastAsia="ko-KR"/>
          </w:rPr>
          <w:t>are</w:t>
        </w:r>
        <w:r w:rsidRPr="00CB5EC9">
          <w:t xml:space="preserve">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4.9.1.2 </w:t>
        </w:r>
        <w:r w:rsidRPr="00CB5EC9">
          <w:t>with the following additions:</w:t>
        </w:r>
      </w:ins>
    </w:p>
    <w:p w14:paraId="2038E65D" w14:textId="7F3522A7" w:rsidR="00FC294C" w:rsidRPr="00CB5EC9" w:rsidRDefault="00FC294C" w:rsidP="00FC294C">
      <w:pPr>
        <w:pStyle w:val="B1"/>
        <w:rPr>
          <w:ins w:id="199" w:author="Intel" w:date="2023-02-09T10:53:00Z"/>
        </w:rPr>
      </w:pPr>
      <w:ins w:id="200" w:author="Intel" w:date="2023-02-09T10:53:00Z">
        <w:r w:rsidRPr="00CB5EC9">
          <w:t>-</w:t>
        </w:r>
        <w:r w:rsidRPr="00CB5EC9">
          <w:tab/>
          <w:t>If the "</w:t>
        </w:r>
      </w:ins>
      <w:ins w:id="201" w:author="Intel" w:date="2023-02-09T11:33:00Z">
        <w:r w:rsidR="002A0EE1" w:rsidRPr="00FC294C">
          <w:t xml:space="preserve">Ranging/SL positioning </w:t>
        </w:r>
        <w:r w:rsidR="002A0EE1">
          <w:t xml:space="preserve">service </w:t>
        </w:r>
      </w:ins>
      <w:ins w:id="202" w:author="Intel" w:date="2023-02-09T10:53:00Z">
        <w:r w:rsidRPr="00CB5EC9">
          <w:t xml:space="preserve">authorised" information is included in the UE context, then the source </w:t>
        </w:r>
        <w:r w:rsidRPr="00CB5EC9">
          <w:rPr>
            <w:noProof/>
          </w:rPr>
          <w:t>NG-RAN shall</w:t>
        </w:r>
        <w:r w:rsidRPr="00CB5EC9">
          <w:t xml:space="preserve"> include a "</w:t>
        </w:r>
      </w:ins>
      <w:ins w:id="203" w:author="Intel" w:date="2023-02-09T11:33:00Z">
        <w:r w:rsidR="002A0EE1" w:rsidRPr="00FC294C">
          <w:t xml:space="preserve">Ranging/SL positioning </w:t>
        </w:r>
        <w:r w:rsidR="002A0EE1">
          <w:t xml:space="preserve">service </w:t>
        </w:r>
      </w:ins>
      <w:ins w:id="204" w:author="Intel" w:date="2023-02-09T10:53:00Z">
        <w:r w:rsidRPr="00CB5EC9">
          <w:t>authorised" information</w:t>
        </w:r>
        <w:r w:rsidRPr="00CB5EC9">
          <w:rPr>
            <w:lang w:eastAsia="zh-CN"/>
          </w:rPr>
          <w:t xml:space="preserve"> </w:t>
        </w:r>
        <w:r w:rsidRPr="00CB5EC9">
          <w:rPr>
            <w:rFonts w:eastAsia="SimSun"/>
            <w:lang w:eastAsia="zh-CN"/>
          </w:rPr>
          <w:t xml:space="preserve">and PC5 QoS parameters </w:t>
        </w:r>
      </w:ins>
      <w:ins w:id="205" w:author="Intel" w:date="2023-02-09T11:41:00Z">
        <w:r w:rsidR="00D5629F" w:rsidRPr="00D5629F">
          <w:rPr>
            <w:rFonts w:eastAsia="SimSun"/>
            <w:lang w:eastAsia="zh-CN"/>
          </w:rPr>
          <w:t xml:space="preserve">related to Ranging/SL positioning </w:t>
        </w:r>
      </w:ins>
      <w:ins w:id="206" w:author="Intel" w:date="2023-02-09T10:53:00Z">
        <w:r w:rsidRPr="00CB5EC9">
          <w:t xml:space="preserve">in the XnAP Handover Request message to the target </w:t>
        </w:r>
        <w:r w:rsidRPr="00CB5EC9">
          <w:rPr>
            <w:noProof/>
          </w:rPr>
          <w:t>NG-RAN</w:t>
        </w:r>
        <w:r w:rsidRPr="00CB5EC9">
          <w:t>.</w:t>
        </w:r>
      </w:ins>
    </w:p>
    <w:p w14:paraId="41EA4A70" w14:textId="00277F02" w:rsidR="00FC294C" w:rsidRPr="00CB5EC9" w:rsidRDefault="00FC294C" w:rsidP="00FC294C">
      <w:pPr>
        <w:pStyle w:val="B1"/>
        <w:rPr>
          <w:ins w:id="207" w:author="Intel" w:date="2023-02-09T10:53:00Z"/>
        </w:rPr>
      </w:pPr>
      <w:ins w:id="208" w:author="Intel" w:date="2023-02-09T10:53:00Z">
        <w:r w:rsidRPr="00CB5EC9">
          <w:t>-</w:t>
        </w:r>
        <w:r w:rsidRPr="00CB5EC9">
          <w:tab/>
          <w:t>If the "</w:t>
        </w:r>
      </w:ins>
      <w:ins w:id="209" w:author="Intel" w:date="2023-02-09T11:34:00Z">
        <w:r w:rsidR="002A0EE1" w:rsidRPr="00FC294C">
          <w:t xml:space="preserve">Ranging/SL positioning </w:t>
        </w:r>
        <w:r w:rsidR="002A0EE1">
          <w:t xml:space="preserve">service </w:t>
        </w:r>
      </w:ins>
      <w:ins w:id="210" w:author="Intel" w:date="2023-02-09T10:53:00Z">
        <w:r w:rsidRPr="00CB5EC9">
          <w:t>authorised" information is included in the UE context, then the AMF shall send the "</w:t>
        </w:r>
      </w:ins>
      <w:ins w:id="211" w:author="Intel" w:date="2023-02-09T11:34:00Z">
        <w:r w:rsidR="002A0EE1" w:rsidRPr="00FC294C">
          <w:t xml:space="preserve">Ranging/SL positioning </w:t>
        </w:r>
        <w:r w:rsidR="002A0EE1">
          <w:t xml:space="preserve">service </w:t>
        </w:r>
      </w:ins>
      <w:ins w:id="212" w:author="Intel" w:date="2023-02-09T10:53:00Z">
        <w:r w:rsidRPr="00CB5EC9">
          <w:t xml:space="preserve">authorised" information and PC5 QoS parameters </w:t>
        </w:r>
      </w:ins>
      <w:ins w:id="213" w:author="Intel" w:date="2023-02-09T11:41:00Z">
        <w:r w:rsidR="00D5629F" w:rsidRPr="00D5629F">
          <w:t xml:space="preserve">related to Ranging/SL positioning </w:t>
        </w:r>
      </w:ins>
      <w:ins w:id="214" w:author="Intel" w:date="2023-02-09T10:53:00Z">
        <w:r w:rsidRPr="00CB5EC9">
          <w:t>to the target NG-RAN in the Path Switch Request Acknowledge message.</w:t>
        </w:r>
      </w:ins>
    </w:p>
    <w:p w14:paraId="54367D8F" w14:textId="77777777" w:rsidR="00FC294C" w:rsidRPr="00CB5EC9" w:rsidRDefault="00FC294C" w:rsidP="00FC294C">
      <w:pPr>
        <w:pStyle w:val="Heading3"/>
        <w:rPr>
          <w:ins w:id="215" w:author="Intel" w:date="2023-02-09T10:53:00Z"/>
          <w:lang w:eastAsia="zh-CN"/>
        </w:rPr>
      </w:pPr>
      <w:bookmarkStart w:id="216" w:name="_Toc19199152"/>
      <w:bookmarkStart w:id="217" w:name="_Toc27821942"/>
      <w:bookmarkStart w:id="218" w:name="_Toc36126297"/>
      <w:bookmarkStart w:id="219" w:name="_Toc45012621"/>
      <w:bookmarkStart w:id="220" w:name="_Toc51754047"/>
      <w:bookmarkStart w:id="221" w:name="_Toc51754181"/>
      <w:bookmarkStart w:id="222" w:name="_Toc51839008"/>
      <w:bookmarkStart w:id="223" w:name="_Toc66692744"/>
      <w:bookmarkStart w:id="224" w:name="_Toc66701926"/>
      <w:bookmarkStart w:id="225" w:name="_Toc69883605"/>
      <w:bookmarkStart w:id="226" w:name="_Toc73625632"/>
      <w:bookmarkStart w:id="227" w:name="_Toc122420070"/>
      <w:ins w:id="228" w:author="Intel" w:date="2023-02-09T10:53:00Z">
        <w:r w:rsidRPr="00CB5EC9">
          <w:rPr>
            <w:rFonts w:eastAsia="SimSun"/>
            <w:lang w:eastAsia="zh-CN"/>
          </w:rPr>
          <w:t>6</w:t>
        </w:r>
        <w:r w:rsidRPr="00CB5EC9">
          <w:t>.</w:t>
        </w:r>
        <w:r w:rsidRPr="00CB5EC9">
          <w:rPr>
            <w:rFonts w:eastAsia="SimSun"/>
            <w:lang w:eastAsia="zh-CN"/>
          </w:rPr>
          <w:t>6</w:t>
        </w:r>
        <w:r w:rsidRPr="00CB5EC9">
          <w:t>.6</w:t>
        </w:r>
        <w:r w:rsidRPr="00CB5EC9">
          <w:tab/>
          <w:t>Subscriber Data Update Notification to AMF</w:t>
        </w:r>
        <w:bookmarkEnd w:id="216"/>
        <w:bookmarkEnd w:id="217"/>
        <w:bookmarkEnd w:id="218"/>
        <w:bookmarkEnd w:id="219"/>
        <w:bookmarkEnd w:id="220"/>
        <w:bookmarkEnd w:id="221"/>
        <w:bookmarkEnd w:id="222"/>
        <w:bookmarkEnd w:id="223"/>
        <w:bookmarkEnd w:id="224"/>
        <w:bookmarkEnd w:id="225"/>
        <w:bookmarkEnd w:id="226"/>
        <w:bookmarkEnd w:id="227"/>
      </w:ins>
    </w:p>
    <w:p w14:paraId="497BACBE" w14:textId="77777777" w:rsidR="00FC294C" w:rsidRPr="00CB5EC9" w:rsidRDefault="00FC294C" w:rsidP="00FC294C">
      <w:pPr>
        <w:rPr>
          <w:ins w:id="229" w:author="Intel" w:date="2023-02-09T10:53:00Z"/>
        </w:rPr>
      </w:pPr>
      <w:ins w:id="230" w:author="Intel" w:date="2023-02-09T10:53:00Z">
        <w:r w:rsidRPr="00CB5EC9">
          <w:t>The procedure of Subscriber Data Update Notification to AMF</w:t>
        </w:r>
        <w:r w:rsidRPr="00CB5EC9">
          <w:rPr>
            <w:lang w:eastAsia="zh-CN"/>
          </w:rPr>
          <w:t xml:space="preserve"> </w:t>
        </w:r>
        <w:r w:rsidRPr="00CB5EC9">
          <w:t>is performed as defined in TS</w:t>
        </w:r>
        <w:r>
          <w:t> </w:t>
        </w:r>
        <w:r w:rsidRPr="00CB5EC9">
          <w:t>23.502</w:t>
        </w:r>
        <w:r>
          <w:t> </w:t>
        </w:r>
        <w:r w:rsidRPr="00CB5EC9">
          <w:t>[</w:t>
        </w:r>
        <w:r w:rsidRPr="00CB5EC9">
          <w:rPr>
            <w:rFonts w:eastAsia="SimSun"/>
            <w:lang w:eastAsia="zh-CN"/>
          </w:rPr>
          <w:t>5</w:t>
        </w:r>
        <w:r w:rsidRPr="00CB5EC9">
          <w:t xml:space="preserve">] </w:t>
        </w:r>
        <w:r w:rsidRPr="00CB5EC9">
          <w:rPr>
            <w:rFonts w:eastAsia="SimSun"/>
          </w:rPr>
          <w:t xml:space="preserve">clause 4.5.1 </w:t>
        </w:r>
        <w:r w:rsidRPr="00CB5EC9">
          <w:t>with the following additions:</w:t>
        </w:r>
      </w:ins>
    </w:p>
    <w:p w14:paraId="289ECE0A" w14:textId="474EDDC9" w:rsidR="00FC294C" w:rsidRPr="00CB5EC9" w:rsidRDefault="00FC294C" w:rsidP="00FC294C">
      <w:pPr>
        <w:pStyle w:val="B1"/>
        <w:rPr>
          <w:ins w:id="231" w:author="Intel" w:date="2023-02-09T10:53:00Z"/>
          <w:lang w:eastAsia="zh-CN"/>
        </w:rPr>
      </w:pPr>
      <w:ins w:id="232" w:author="Intel" w:date="2023-02-09T10:53:00Z">
        <w:r w:rsidRPr="00CB5EC9">
          <w:t>-</w:t>
        </w:r>
        <w:r w:rsidRPr="00CB5EC9">
          <w:tab/>
          <w:t xml:space="preserve">The </w:t>
        </w:r>
        <w:r w:rsidRPr="00CB5EC9">
          <w:rPr>
            <w:lang w:eastAsia="zh-CN"/>
          </w:rPr>
          <w:t xml:space="preserve">Nudm_SDM_Notification service operation may contain </w:t>
        </w:r>
        <w:r w:rsidRPr="00CB5EC9">
          <w:t xml:space="preserve">the </w:t>
        </w:r>
      </w:ins>
      <w:ins w:id="233" w:author="Intel" w:date="2023-02-09T11:34:00Z">
        <w:r w:rsidR="002A0EE1" w:rsidRPr="00FC294C">
          <w:t xml:space="preserve">Ranging/SL positioning </w:t>
        </w:r>
        <w:r w:rsidR="002A0EE1">
          <w:t xml:space="preserve">service </w:t>
        </w:r>
      </w:ins>
      <w:ins w:id="234" w:author="Intel" w:date="2023-02-09T10:53:00Z">
        <w:r w:rsidRPr="00CB5EC9">
          <w:t>Authorisation</w:t>
        </w:r>
        <w:r w:rsidRPr="00CB5EC9">
          <w:rPr>
            <w:lang w:eastAsia="zh-CN"/>
          </w:rPr>
          <w:t>.</w:t>
        </w:r>
      </w:ins>
    </w:p>
    <w:p w14:paraId="6F532761" w14:textId="53871E49" w:rsidR="00FC294C" w:rsidRPr="00CB5EC9" w:rsidRDefault="00FC294C" w:rsidP="00FC294C">
      <w:pPr>
        <w:pStyle w:val="B1"/>
        <w:rPr>
          <w:ins w:id="235" w:author="Intel" w:date="2023-02-09T10:53:00Z"/>
          <w:lang w:eastAsia="zh-CN"/>
        </w:rPr>
      </w:pPr>
      <w:ins w:id="236" w:author="Intel" w:date="2023-02-09T10:53:00Z">
        <w:r w:rsidRPr="00CB5EC9">
          <w:t>-</w:t>
        </w:r>
        <w:r w:rsidRPr="00CB5EC9">
          <w:tab/>
        </w:r>
        <w:r w:rsidRPr="00CB5EC9">
          <w:rPr>
            <w:lang w:eastAsia="zh-CN"/>
          </w:rPr>
          <w:t xml:space="preserve">The AMF updates the UE Context with the above new </w:t>
        </w:r>
      </w:ins>
      <w:ins w:id="237" w:author="Intel" w:date="2023-02-09T11:35:00Z">
        <w:r w:rsidR="002A0EE1" w:rsidRPr="00FC294C">
          <w:t xml:space="preserve">Ranging/SL positioning </w:t>
        </w:r>
        <w:r w:rsidR="002A0EE1">
          <w:t xml:space="preserve">service </w:t>
        </w:r>
      </w:ins>
      <w:ins w:id="238" w:author="Intel" w:date="2023-02-09T10:53:00Z">
        <w:r w:rsidRPr="00CB5EC9">
          <w:rPr>
            <w:lang w:eastAsia="zh-CN"/>
          </w:rPr>
          <w:t>subscription data.</w:t>
        </w:r>
      </w:ins>
    </w:p>
    <w:p w14:paraId="641A9498" w14:textId="4F4CC747" w:rsidR="00FC294C" w:rsidRPr="00CB5EC9" w:rsidRDefault="00FC294C" w:rsidP="00FC294C">
      <w:pPr>
        <w:pStyle w:val="B1"/>
        <w:rPr>
          <w:ins w:id="239" w:author="Intel" w:date="2023-02-09T10:53:00Z"/>
          <w:lang w:eastAsia="zh-CN"/>
        </w:rPr>
      </w:pPr>
      <w:ins w:id="240" w:author="Intel" w:date="2023-02-09T10:53:00Z">
        <w:r w:rsidRPr="00CB5EC9">
          <w:rPr>
            <w:lang w:eastAsia="zh-CN"/>
          </w:rPr>
          <w:t>-</w:t>
        </w:r>
        <w:r w:rsidRPr="00CB5EC9">
          <w:rPr>
            <w:lang w:eastAsia="zh-CN"/>
          </w:rPr>
          <w:tab/>
          <w:t xml:space="preserve">When the AMF updates UE context stored at NG-RAN, the UE context contains the </w:t>
        </w:r>
      </w:ins>
      <w:ins w:id="241" w:author="Intel" w:date="2023-02-09T11:35:00Z">
        <w:r w:rsidR="002A0EE1" w:rsidRPr="00FC294C">
          <w:t xml:space="preserve">Ranging/SL positioning </w:t>
        </w:r>
        <w:r w:rsidR="002A0EE1">
          <w:t xml:space="preserve">service </w:t>
        </w:r>
      </w:ins>
      <w:ins w:id="242" w:author="Intel" w:date="2023-02-09T10:53:00Z">
        <w:r w:rsidRPr="00CB5EC9">
          <w:rPr>
            <w:lang w:eastAsia="zh-CN"/>
          </w:rPr>
          <w:t>subscription data.</w:t>
        </w:r>
      </w:ins>
    </w:p>
    <w:p w14:paraId="6AC37BD5" w14:textId="7B897D2A" w:rsidR="00FC294C" w:rsidRPr="00CB5EC9" w:rsidRDefault="00FC294C" w:rsidP="00FC294C">
      <w:pPr>
        <w:pStyle w:val="Heading3"/>
        <w:rPr>
          <w:ins w:id="243" w:author="Intel" w:date="2023-02-09T10:53:00Z"/>
          <w:rFonts w:eastAsia="SimSun"/>
          <w:lang w:eastAsia="zh-CN"/>
        </w:rPr>
      </w:pPr>
      <w:bookmarkStart w:id="244" w:name="_Toc19199153"/>
      <w:bookmarkStart w:id="245" w:name="_Toc27821943"/>
      <w:bookmarkStart w:id="246" w:name="_Toc36126298"/>
      <w:bookmarkStart w:id="247" w:name="_Toc45012622"/>
      <w:bookmarkStart w:id="248" w:name="_Toc51754048"/>
      <w:bookmarkStart w:id="249" w:name="_Toc51754182"/>
      <w:bookmarkStart w:id="250" w:name="_Toc51839009"/>
      <w:bookmarkStart w:id="251" w:name="_Toc66692745"/>
      <w:bookmarkStart w:id="252" w:name="_Toc66701927"/>
      <w:bookmarkStart w:id="253" w:name="_Toc69883606"/>
      <w:bookmarkStart w:id="254" w:name="_Toc73625633"/>
      <w:bookmarkStart w:id="255" w:name="_Toc122420071"/>
      <w:ins w:id="256" w:author="Intel" w:date="2023-02-09T10:53:00Z">
        <w:r w:rsidRPr="00CB5EC9">
          <w:rPr>
            <w:rFonts w:eastAsia="SimSun"/>
            <w:lang w:eastAsia="zh-CN"/>
          </w:rPr>
          <w:lastRenderedPageBreak/>
          <w:t>6.6.7</w:t>
        </w:r>
        <w:r w:rsidRPr="00CB5EC9">
          <w:rPr>
            <w:rFonts w:eastAsia="SimSun"/>
            <w:lang w:eastAsia="zh-CN"/>
          </w:rPr>
          <w:tab/>
          <w:t xml:space="preserve">Delivery of PC5 QoS parameters </w:t>
        </w:r>
      </w:ins>
      <w:ins w:id="257" w:author="Intel" w:date="2023-02-10T11:21:00Z">
        <w:r w:rsidR="00D7394F" w:rsidRPr="00FC294C">
          <w:rPr>
            <w:rFonts w:eastAsia="SimSun"/>
          </w:rPr>
          <w:t xml:space="preserve">related to Ranging/SL positioning </w:t>
        </w:r>
      </w:ins>
      <w:ins w:id="258" w:author="Intel" w:date="2023-02-09T10:53:00Z">
        <w:r w:rsidRPr="00CB5EC9">
          <w:rPr>
            <w:rFonts w:eastAsia="SimSun"/>
            <w:lang w:eastAsia="zh-CN"/>
          </w:rPr>
          <w:t>to NG-RAN</w:t>
        </w:r>
        <w:bookmarkEnd w:id="244"/>
        <w:bookmarkEnd w:id="245"/>
        <w:bookmarkEnd w:id="246"/>
        <w:bookmarkEnd w:id="247"/>
        <w:bookmarkEnd w:id="248"/>
        <w:bookmarkEnd w:id="249"/>
        <w:bookmarkEnd w:id="250"/>
        <w:bookmarkEnd w:id="251"/>
        <w:bookmarkEnd w:id="252"/>
        <w:bookmarkEnd w:id="253"/>
        <w:bookmarkEnd w:id="254"/>
        <w:bookmarkEnd w:id="255"/>
      </w:ins>
    </w:p>
    <w:p w14:paraId="68729ACE" w14:textId="5F0A99AB" w:rsidR="00FC294C" w:rsidRPr="00CB5EC9" w:rsidRDefault="00FC294C" w:rsidP="00FC294C">
      <w:pPr>
        <w:rPr>
          <w:ins w:id="259" w:author="Intel" w:date="2023-02-09T10:53:00Z"/>
        </w:rPr>
      </w:pPr>
      <w:ins w:id="260" w:author="Intel" w:date="2023-02-09T10:53:00Z">
        <w:r w:rsidRPr="00CB5EC9">
          <w:t>The UE Policy Association Establishment procedure and UE Policy Association Modification procedure, as defined in TS</w:t>
        </w:r>
        <w:r>
          <w:t> </w:t>
        </w:r>
        <w:r w:rsidRPr="00CB5EC9">
          <w:t>23.502</w:t>
        </w:r>
        <w:r>
          <w:t> </w:t>
        </w:r>
        <w:r w:rsidRPr="00CB5EC9">
          <w:t>[5], is used to provide the AMF with PC5 QoS parameters</w:t>
        </w:r>
      </w:ins>
      <w:ins w:id="261" w:author="Intel" w:date="2023-02-09T11:35:00Z">
        <w:r w:rsidR="002A0EE1" w:rsidRPr="002A0EE1">
          <w:t xml:space="preserve"> </w:t>
        </w:r>
      </w:ins>
      <w:ins w:id="262" w:author="Intel" w:date="2023-02-09T11:42:00Z">
        <w:r w:rsidR="00D5629F" w:rsidRPr="00D5629F">
          <w:t xml:space="preserve">related to Ranging/SL positioning </w:t>
        </w:r>
      </w:ins>
      <w:ins w:id="263" w:author="Intel" w:date="2023-02-09T10:53:00Z">
        <w:r w:rsidRPr="00CB5EC9">
          <w:t xml:space="preserve">used by NG-RAN. When receiving the </w:t>
        </w:r>
      </w:ins>
      <w:ins w:id="264" w:author="Intel" w:date="2023-02-09T11:35:00Z">
        <w:r w:rsidR="002A0EE1" w:rsidRPr="00FC294C">
          <w:t xml:space="preserve">Ranging/SL positioning </w:t>
        </w:r>
        <w:r w:rsidR="002A0EE1">
          <w:t xml:space="preserve">service </w:t>
        </w:r>
      </w:ins>
      <w:ins w:id="265" w:author="Intel" w:date="2023-02-09T10:53:00Z">
        <w:r w:rsidRPr="00CB5EC9">
          <w:t>Capability in Npcf_UEPolicyControl_Create Request from the AMF or when receiving the updated subscription data from UDR, the PCF generates the PC5 QoS parameters</w:t>
        </w:r>
      </w:ins>
      <w:ins w:id="266" w:author="Intel" w:date="2023-02-09T11:36:00Z">
        <w:r w:rsidR="002A0EE1" w:rsidRPr="002A0EE1">
          <w:t xml:space="preserve"> </w:t>
        </w:r>
      </w:ins>
      <w:ins w:id="267" w:author="Intel" w:date="2023-02-09T11:42:00Z">
        <w:r w:rsidR="00D5629F" w:rsidRPr="00D5629F">
          <w:t xml:space="preserve">related to Ranging/SL positioning </w:t>
        </w:r>
      </w:ins>
      <w:ins w:id="268" w:author="Intel" w:date="2023-02-09T10:53:00Z">
        <w:r w:rsidRPr="00CB5EC9">
          <w:t>used by NG-RAN corresponding to a UE.</w:t>
        </w:r>
      </w:ins>
    </w:p>
    <w:p w14:paraId="0FA9B76B" w14:textId="77777777" w:rsidR="00FC294C" w:rsidRPr="00CB5EC9" w:rsidRDefault="00FC294C" w:rsidP="00FC294C">
      <w:pPr>
        <w:rPr>
          <w:ins w:id="269" w:author="Intel" w:date="2023-02-09T10:53:00Z"/>
        </w:rPr>
      </w:pPr>
      <w:ins w:id="270" w:author="Intel" w:date="2023-02-09T10:53:00Z">
        <w:r w:rsidRPr="00CB5EC9">
          <w:t>The (V-)PCF provides the information to the AMF as follows:</w:t>
        </w:r>
      </w:ins>
    </w:p>
    <w:p w14:paraId="7CEE2A88" w14:textId="7947DD83" w:rsidR="00FC294C" w:rsidRPr="00CB5EC9" w:rsidRDefault="00FC294C" w:rsidP="00FC294C">
      <w:pPr>
        <w:pStyle w:val="B1"/>
        <w:rPr>
          <w:ins w:id="271" w:author="Intel" w:date="2023-02-09T10:53:00Z"/>
        </w:rPr>
      </w:pPr>
      <w:ins w:id="272" w:author="Intel" w:date="2023-02-09T10:53:00Z">
        <w:r w:rsidRPr="00CB5EC9">
          <w:t>-</w:t>
        </w:r>
        <w:r w:rsidRPr="00CB5EC9">
          <w:tab/>
          <w:t xml:space="preserve">In the roaming case, the H-PCF includes the PC5 QoS parameters </w:t>
        </w:r>
      </w:ins>
      <w:ins w:id="273" w:author="Intel" w:date="2023-02-09T11:42:00Z">
        <w:r w:rsidR="00D5629F" w:rsidRPr="00D5629F">
          <w:t xml:space="preserve">related to Ranging/SL positioning </w:t>
        </w:r>
      </w:ins>
      <w:ins w:id="274" w:author="Intel" w:date="2023-02-09T10:53:00Z">
        <w:r w:rsidRPr="00CB5EC9">
          <w:t>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ins>
    </w:p>
    <w:p w14:paraId="57E2991E" w14:textId="12DCF4A5" w:rsidR="00FC294C" w:rsidRPr="00CB5EC9" w:rsidRDefault="00FC294C" w:rsidP="00FC294C">
      <w:pPr>
        <w:pStyle w:val="B1"/>
        <w:rPr>
          <w:ins w:id="275" w:author="Intel" w:date="2023-02-09T10:53:00Z"/>
        </w:rPr>
      </w:pPr>
      <w:ins w:id="276" w:author="Intel" w:date="2023-02-09T10:53:00Z">
        <w:r w:rsidRPr="00CB5EC9">
          <w:t>-</w:t>
        </w:r>
        <w:r w:rsidRPr="00CB5EC9">
          <w:tab/>
          <w:t>In the non-roaming case, the PCF includes the PC5 QoS parameters</w:t>
        </w:r>
      </w:ins>
      <w:ins w:id="277" w:author="Intel" w:date="2023-02-09T11:42:00Z">
        <w:r w:rsidR="00D5629F" w:rsidRPr="00D5629F">
          <w:t xml:space="preserve"> related to Ranging/SL positioning</w:t>
        </w:r>
      </w:ins>
      <w:ins w:id="278" w:author="Intel" w:date="2023-02-09T10:53:00Z">
        <w:r w:rsidRPr="00CB5EC9">
          <w:t xml:space="preserve"> used by NG-RAN in an N2 container in Namf_Communication_N1N2MessageTransfer message sent to AMF.</w:t>
        </w:r>
      </w:ins>
    </w:p>
    <w:p w14:paraId="2B18FB87" w14:textId="77777777" w:rsidR="00FC294C" w:rsidRPr="00CB5EC9" w:rsidRDefault="00FC294C" w:rsidP="00FC294C">
      <w:pPr>
        <w:rPr>
          <w:ins w:id="279" w:author="Intel" w:date="2023-02-09T10:53:00Z"/>
        </w:rPr>
      </w:pPr>
      <w:ins w:id="280" w:author="Intel" w:date="2023-02-09T10:53:00Z">
        <w:r w:rsidRPr="00CB5EC9">
          <w:t>When the AMF receives the N2 PC5 policy container from (V-)PCF, the AMF stores such information as part of the UE context.</w:t>
        </w:r>
      </w:ins>
    </w:p>
    <w:p w14:paraId="78762588" w14:textId="77777777" w:rsidR="00FC294C" w:rsidRPr="00CB5EC9" w:rsidRDefault="00FC294C" w:rsidP="00FC294C">
      <w:pPr>
        <w:rPr>
          <w:ins w:id="281" w:author="Intel" w:date="2023-02-09T10:53:00Z"/>
        </w:rPr>
      </w:pPr>
      <w:ins w:id="282" w:author="Intel" w:date="2023-02-09T10:53:00Z">
        <w:r w:rsidRPr="00CB5EC9">
          <w:t>In the UE Configuration Update procedure triggered by UE Policy Association Establishment or UE Policy Association Modification:</w:t>
        </w:r>
      </w:ins>
    </w:p>
    <w:p w14:paraId="678ADB26" w14:textId="38B6848E" w:rsidR="00FC294C" w:rsidRPr="00CB5EC9" w:rsidRDefault="00FC294C" w:rsidP="00FC294C">
      <w:pPr>
        <w:pStyle w:val="B1"/>
        <w:rPr>
          <w:ins w:id="283" w:author="Intel" w:date="2023-02-09T10:53:00Z"/>
        </w:rPr>
      </w:pPr>
      <w:ins w:id="284" w:author="Intel" w:date="2023-02-09T10:53:00Z">
        <w:r w:rsidRPr="00CB5EC9">
          <w:t>-</w:t>
        </w:r>
        <w:r w:rsidRPr="00CB5EC9">
          <w:tab/>
          <w:t>The AMF forwards the PC5 QoS parameters</w:t>
        </w:r>
      </w:ins>
      <w:ins w:id="285" w:author="Intel" w:date="2023-02-09T11:43:00Z">
        <w:r w:rsidR="00D5629F" w:rsidRPr="00D5629F">
          <w:rPr>
            <w:rFonts w:eastAsia="SimSun"/>
          </w:rPr>
          <w:t xml:space="preserve"> </w:t>
        </w:r>
        <w:r w:rsidR="00D5629F" w:rsidRPr="00FC294C">
          <w:rPr>
            <w:rFonts w:eastAsia="SimSun"/>
          </w:rPr>
          <w:t>related to Ranging/SL positioning</w:t>
        </w:r>
      </w:ins>
      <w:ins w:id="286" w:author="Intel" w:date="2023-02-09T10:53:00Z">
        <w:r w:rsidRPr="00CB5EC9">
          <w:t xml:space="preserve"> in the NGAP message to the NG-RAN if a N2 PC5 policy container is received in the Namf_Communication_N1N2MessageTransfer message.</w:t>
        </w:r>
      </w:ins>
    </w:p>
    <w:p w14:paraId="55062DAD" w14:textId="2A1273BF" w:rsidR="00FC294C" w:rsidRPr="00CB5EC9" w:rsidRDefault="00FC294C" w:rsidP="00FC294C">
      <w:pPr>
        <w:pStyle w:val="NO"/>
        <w:rPr>
          <w:ins w:id="287" w:author="Intel" w:date="2023-02-09T10:53:00Z"/>
        </w:rPr>
      </w:pPr>
      <w:ins w:id="288" w:author="Intel" w:date="2023-02-09T10:53:00Z">
        <w:r w:rsidRPr="00CB5EC9">
          <w:t>NOTE 1:</w:t>
        </w:r>
        <w:r w:rsidRPr="00CB5EC9">
          <w:tab/>
          <w:t>If the PC5 QoS parameters</w:t>
        </w:r>
      </w:ins>
      <w:ins w:id="289" w:author="Intel" w:date="2023-02-09T11:43:00Z">
        <w:r w:rsidR="00D5629F" w:rsidRPr="00D5629F">
          <w:rPr>
            <w:rFonts w:eastAsia="SimSun"/>
          </w:rPr>
          <w:t xml:space="preserve"> </w:t>
        </w:r>
        <w:r w:rsidR="00D5629F" w:rsidRPr="00FC294C">
          <w:rPr>
            <w:rFonts w:eastAsia="SimSun"/>
          </w:rPr>
          <w:t>related to Ranging/SL positioning</w:t>
        </w:r>
      </w:ins>
      <w:ins w:id="290" w:author="Intel" w:date="2023-02-09T10:53:00Z">
        <w:r w:rsidRPr="00CB5EC9">
          <w:t xml:space="preserve"> are provided to both NG-RAN and UE, both the N2 PC5 Policy Container and the UE Policy Container are included in the Namf_Communication_N1N2MessageTransfer message.</w:t>
        </w:r>
      </w:ins>
    </w:p>
    <w:p w14:paraId="69131CC3" w14:textId="77777777" w:rsidR="00FC294C" w:rsidRPr="00CB5EC9" w:rsidRDefault="00FC294C" w:rsidP="00FC294C">
      <w:pPr>
        <w:pStyle w:val="NO"/>
        <w:rPr>
          <w:ins w:id="291" w:author="Intel" w:date="2023-02-09T10:53:00Z"/>
        </w:rPr>
      </w:pPr>
      <w:ins w:id="292" w:author="Intel" w:date="2023-02-09T10:53:00Z">
        <w:r w:rsidRPr="00CB5EC9">
          <w:t>NOTE 2:</w:t>
        </w:r>
        <w:r w:rsidRPr="00CB5EC9">
          <w:tab/>
          <w:t>Non-UE specific PC5 QoS parameters, e.g. default PC5 QoS parameters, can also be locally configured in NG-RAN. How such configuration is performed is out of scope of this specification.</w:t>
        </w:r>
      </w:ins>
    </w:p>
    <w:p w14:paraId="4C243E53" w14:textId="7C667180" w:rsidR="00683594" w:rsidRPr="0013106F" w:rsidRDefault="006813CD" w:rsidP="00683594">
      <w:pPr>
        <w:pStyle w:val="EditorsNote"/>
        <w:rPr>
          <w:lang w:eastAsia="zh-CN"/>
        </w:rPr>
      </w:pPr>
      <w:del w:id="293" w:author="Intel" w:date="2023-02-09T10:53:00Z">
        <w:r w:rsidRPr="00CB5EC9" w:rsidDel="00FC294C">
          <w:fldChar w:fldCharType="begin"/>
        </w:r>
        <w:r w:rsidR="00000000">
          <w:fldChar w:fldCharType="separate"/>
        </w:r>
        <w:r w:rsidRPr="00CB5EC9" w:rsidDel="00FC294C">
          <w:fldChar w:fldCharType="end"/>
        </w:r>
      </w:del>
      <w:del w:id="294" w:author="Intel" w:date="2023-02-09T09:45:00Z">
        <w:r w:rsidR="00623372" w:rsidDel="008D396A">
          <w:fldChar w:fldCharType="begin"/>
        </w:r>
        <w:r w:rsidR="00000000">
          <w:fldChar w:fldCharType="separate"/>
        </w:r>
        <w:r w:rsidR="00623372" w:rsidDel="008D396A">
          <w:fldChar w:fldCharType="end"/>
        </w:r>
        <w:r w:rsidR="00794745" w:rsidDel="008D396A">
          <w:fldChar w:fldCharType="begin"/>
        </w:r>
        <w:r w:rsidR="00000000">
          <w:fldChar w:fldCharType="separate"/>
        </w:r>
        <w:r w:rsidR="00794745" w:rsidDel="008D396A">
          <w:fldChar w:fldCharType="end"/>
        </w:r>
        <w:r w:rsidR="00794745" w:rsidDel="008D396A">
          <w:fldChar w:fldCharType="begin"/>
        </w:r>
        <w:r w:rsidR="00000000">
          <w:fldChar w:fldCharType="separate"/>
        </w:r>
        <w:r w:rsidR="00794745" w:rsidDel="008D396A">
          <w:fldChar w:fldCharType="end"/>
        </w:r>
        <w:r w:rsidR="00794745" w:rsidDel="008D396A">
          <w:fldChar w:fldCharType="begin"/>
        </w:r>
        <w:r w:rsidR="00000000">
          <w:fldChar w:fldCharType="separate"/>
        </w:r>
        <w:r w:rsidR="00794745" w:rsidDel="008D396A">
          <w:fldChar w:fldCharType="end"/>
        </w:r>
      </w:del>
    </w:p>
    <w:p w14:paraId="41DFBD4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4BA2" w14:textId="77777777" w:rsidR="00FE0738" w:rsidRDefault="00FE0738">
      <w:r>
        <w:separator/>
      </w:r>
    </w:p>
    <w:p w14:paraId="47FC37AE" w14:textId="77777777" w:rsidR="00FE0738" w:rsidRDefault="00FE0738"/>
  </w:endnote>
  <w:endnote w:type="continuationSeparator" w:id="0">
    <w:p w14:paraId="00CF7A3D" w14:textId="77777777" w:rsidR="00FE0738" w:rsidRDefault="00FE0738">
      <w:r>
        <w:continuationSeparator/>
      </w:r>
    </w:p>
    <w:p w14:paraId="329115C8" w14:textId="77777777" w:rsidR="00FE0738" w:rsidRDefault="00FE0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36D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821C" w14:textId="77777777" w:rsidR="00FE0738" w:rsidRDefault="00FE0738">
      <w:r>
        <w:separator/>
      </w:r>
    </w:p>
    <w:p w14:paraId="3B303AEC" w14:textId="77777777" w:rsidR="00FE0738" w:rsidRDefault="00FE0738"/>
  </w:footnote>
  <w:footnote w:type="continuationSeparator" w:id="0">
    <w:p w14:paraId="7CF38468" w14:textId="77777777" w:rsidR="00FE0738" w:rsidRDefault="00FE0738">
      <w:r>
        <w:continuationSeparator/>
      </w:r>
    </w:p>
    <w:p w14:paraId="252B93A7" w14:textId="77777777" w:rsidR="00FE0738" w:rsidRDefault="00FE07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DC66A" w14:textId="77777777" w:rsidR="006F5DD0" w:rsidRDefault="006F5DD0"/>
  <w:p w14:paraId="6EB19870"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125F5"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626E0">
      <w:rPr>
        <w:rFonts w:ascii="Arial" w:hAnsi="Arial" w:cs="Arial"/>
        <w:b/>
        <w:bCs/>
        <w:noProof/>
        <w:sz w:val="18"/>
        <w:lang w:val="fr-FR"/>
      </w:rPr>
      <w:t>1</w:t>
    </w:r>
    <w:r>
      <w:rPr>
        <w:rFonts w:ascii="Arial" w:hAnsi="Arial" w:cs="Arial"/>
        <w:b/>
        <w:bCs/>
        <w:sz w:val="18"/>
      </w:rPr>
      <w:fldChar w:fldCharType="end"/>
    </w:r>
  </w:p>
  <w:p w14:paraId="08A78910"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17"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4210449">
    <w:abstractNumId w:val="11"/>
  </w:num>
  <w:num w:numId="2" w16cid:durableId="1498232639">
    <w:abstractNumId w:val="5"/>
  </w:num>
  <w:num w:numId="3" w16cid:durableId="494953059">
    <w:abstractNumId w:val="1"/>
  </w:num>
  <w:num w:numId="4" w16cid:durableId="1763211902">
    <w:abstractNumId w:val="3"/>
  </w:num>
  <w:num w:numId="5" w16cid:durableId="2119523702">
    <w:abstractNumId w:val="10"/>
  </w:num>
  <w:num w:numId="6" w16cid:durableId="936866436">
    <w:abstractNumId w:val="14"/>
  </w:num>
  <w:num w:numId="7" w16cid:durableId="1039546831">
    <w:abstractNumId w:val="6"/>
  </w:num>
  <w:num w:numId="8" w16cid:durableId="329601398">
    <w:abstractNumId w:val="9"/>
  </w:num>
  <w:num w:numId="9" w16cid:durableId="698895162">
    <w:abstractNumId w:val="12"/>
  </w:num>
  <w:num w:numId="10" w16cid:durableId="2002001152">
    <w:abstractNumId w:val="16"/>
  </w:num>
  <w:num w:numId="11" w16cid:durableId="562133151">
    <w:abstractNumId w:val="7"/>
  </w:num>
  <w:num w:numId="12" w16cid:durableId="540214147">
    <w:abstractNumId w:val="0"/>
  </w:num>
  <w:num w:numId="13" w16cid:durableId="2018578095">
    <w:abstractNumId w:val="2"/>
  </w:num>
  <w:num w:numId="14" w16cid:durableId="1032153785">
    <w:abstractNumId w:val="8"/>
  </w:num>
  <w:num w:numId="15" w16cid:durableId="1096707341">
    <w:abstractNumId w:val="13"/>
  </w:num>
  <w:num w:numId="16" w16cid:durableId="474683906">
    <w:abstractNumId w:val="4"/>
  </w:num>
  <w:num w:numId="17" w16cid:durableId="71115676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78A"/>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59CF"/>
    <w:rsid w:val="00056F95"/>
    <w:rsid w:val="0005715C"/>
    <w:rsid w:val="00060F24"/>
    <w:rsid w:val="00061913"/>
    <w:rsid w:val="000622C9"/>
    <w:rsid w:val="00062F11"/>
    <w:rsid w:val="000631E9"/>
    <w:rsid w:val="00063321"/>
    <w:rsid w:val="00063EF2"/>
    <w:rsid w:val="0006502B"/>
    <w:rsid w:val="00067107"/>
    <w:rsid w:val="00067ED3"/>
    <w:rsid w:val="000708BD"/>
    <w:rsid w:val="0007095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4D9B"/>
    <w:rsid w:val="000B50B5"/>
    <w:rsid w:val="000B6489"/>
    <w:rsid w:val="000B77DD"/>
    <w:rsid w:val="000B7867"/>
    <w:rsid w:val="000B79B7"/>
    <w:rsid w:val="000C0426"/>
    <w:rsid w:val="000C05C6"/>
    <w:rsid w:val="000C13A3"/>
    <w:rsid w:val="000C29D7"/>
    <w:rsid w:val="000C2CB4"/>
    <w:rsid w:val="000C71AA"/>
    <w:rsid w:val="000C74FC"/>
    <w:rsid w:val="000C7FDC"/>
    <w:rsid w:val="000D0180"/>
    <w:rsid w:val="000D03C8"/>
    <w:rsid w:val="000D0729"/>
    <w:rsid w:val="000D0F88"/>
    <w:rsid w:val="000D0FDE"/>
    <w:rsid w:val="000D1BFB"/>
    <w:rsid w:val="000D2E76"/>
    <w:rsid w:val="000D40A1"/>
    <w:rsid w:val="000D4E1D"/>
    <w:rsid w:val="000D59E4"/>
    <w:rsid w:val="000D5EAF"/>
    <w:rsid w:val="000D70EA"/>
    <w:rsid w:val="000E44F6"/>
    <w:rsid w:val="000E50D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3B3"/>
    <w:rsid w:val="00156945"/>
    <w:rsid w:val="00156FE0"/>
    <w:rsid w:val="00161001"/>
    <w:rsid w:val="001616A1"/>
    <w:rsid w:val="00161B39"/>
    <w:rsid w:val="00163C76"/>
    <w:rsid w:val="00163E01"/>
    <w:rsid w:val="00164342"/>
    <w:rsid w:val="001673CA"/>
    <w:rsid w:val="00167AF3"/>
    <w:rsid w:val="00170A7C"/>
    <w:rsid w:val="001718CE"/>
    <w:rsid w:val="0017207F"/>
    <w:rsid w:val="001731A2"/>
    <w:rsid w:val="001736B5"/>
    <w:rsid w:val="00173A57"/>
    <w:rsid w:val="001750EF"/>
    <w:rsid w:val="001765B4"/>
    <w:rsid w:val="00176CD0"/>
    <w:rsid w:val="00177EFC"/>
    <w:rsid w:val="0018005D"/>
    <w:rsid w:val="001802CC"/>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332"/>
    <w:rsid w:val="001D0433"/>
    <w:rsid w:val="001D06A4"/>
    <w:rsid w:val="001D1200"/>
    <w:rsid w:val="001D1FB4"/>
    <w:rsid w:val="001D2DF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E0"/>
    <w:rsid w:val="002A062F"/>
    <w:rsid w:val="002A0EE1"/>
    <w:rsid w:val="002A3C41"/>
    <w:rsid w:val="002A6F90"/>
    <w:rsid w:val="002A7929"/>
    <w:rsid w:val="002B051E"/>
    <w:rsid w:val="002B114D"/>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2B0E"/>
    <w:rsid w:val="002E4026"/>
    <w:rsid w:val="002E41F3"/>
    <w:rsid w:val="002E4AA9"/>
    <w:rsid w:val="002E4E29"/>
    <w:rsid w:val="002E54CA"/>
    <w:rsid w:val="002E6D0D"/>
    <w:rsid w:val="002E7D6C"/>
    <w:rsid w:val="002F0809"/>
    <w:rsid w:val="002F0C12"/>
    <w:rsid w:val="002F0E42"/>
    <w:rsid w:val="002F400D"/>
    <w:rsid w:val="002F4B59"/>
    <w:rsid w:val="002F4F84"/>
    <w:rsid w:val="002F5879"/>
    <w:rsid w:val="002F702C"/>
    <w:rsid w:val="002F7117"/>
    <w:rsid w:val="002F7A8F"/>
    <w:rsid w:val="002F7F76"/>
    <w:rsid w:val="0030069C"/>
    <w:rsid w:val="00301264"/>
    <w:rsid w:val="0030127B"/>
    <w:rsid w:val="00301754"/>
    <w:rsid w:val="003034B2"/>
    <w:rsid w:val="00303C87"/>
    <w:rsid w:val="00305F20"/>
    <w:rsid w:val="00306F5D"/>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3F2D"/>
    <w:rsid w:val="00384D8F"/>
    <w:rsid w:val="00385B51"/>
    <w:rsid w:val="0038795A"/>
    <w:rsid w:val="00390A64"/>
    <w:rsid w:val="00390F85"/>
    <w:rsid w:val="00391008"/>
    <w:rsid w:val="00391607"/>
    <w:rsid w:val="00391898"/>
    <w:rsid w:val="00391B9A"/>
    <w:rsid w:val="00391F14"/>
    <w:rsid w:val="0039273B"/>
    <w:rsid w:val="00392EA7"/>
    <w:rsid w:val="00393992"/>
    <w:rsid w:val="00393E52"/>
    <w:rsid w:val="003948EF"/>
    <w:rsid w:val="00395453"/>
    <w:rsid w:val="003959CB"/>
    <w:rsid w:val="003960DE"/>
    <w:rsid w:val="00396CFF"/>
    <w:rsid w:val="003970D5"/>
    <w:rsid w:val="00397CED"/>
    <w:rsid w:val="00397F82"/>
    <w:rsid w:val="00397FCF"/>
    <w:rsid w:val="003A02E5"/>
    <w:rsid w:val="003A11FD"/>
    <w:rsid w:val="003A376F"/>
    <w:rsid w:val="003A3BC8"/>
    <w:rsid w:val="003A3FD5"/>
    <w:rsid w:val="003A5197"/>
    <w:rsid w:val="003A69B6"/>
    <w:rsid w:val="003A6AB2"/>
    <w:rsid w:val="003B00A0"/>
    <w:rsid w:val="003B020E"/>
    <w:rsid w:val="003B0FC2"/>
    <w:rsid w:val="003B2610"/>
    <w:rsid w:val="003B2E77"/>
    <w:rsid w:val="003B2F4F"/>
    <w:rsid w:val="003B3C85"/>
    <w:rsid w:val="003B59D6"/>
    <w:rsid w:val="003B7365"/>
    <w:rsid w:val="003B7948"/>
    <w:rsid w:val="003C02B3"/>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BB0"/>
    <w:rsid w:val="0043031B"/>
    <w:rsid w:val="00431F48"/>
    <w:rsid w:val="0043243B"/>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4BD7"/>
    <w:rsid w:val="004A57A6"/>
    <w:rsid w:val="004A5BEF"/>
    <w:rsid w:val="004B08B3"/>
    <w:rsid w:val="004B28C5"/>
    <w:rsid w:val="004B28FE"/>
    <w:rsid w:val="004B3A9A"/>
    <w:rsid w:val="004B4214"/>
    <w:rsid w:val="004B48B8"/>
    <w:rsid w:val="004B7262"/>
    <w:rsid w:val="004B7CB0"/>
    <w:rsid w:val="004B7F5D"/>
    <w:rsid w:val="004C025E"/>
    <w:rsid w:val="004C04D2"/>
    <w:rsid w:val="004C0B1B"/>
    <w:rsid w:val="004C2A9C"/>
    <w:rsid w:val="004C49BC"/>
    <w:rsid w:val="004C531F"/>
    <w:rsid w:val="004C540F"/>
    <w:rsid w:val="004C6763"/>
    <w:rsid w:val="004C6ACF"/>
    <w:rsid w:val="004C72C6"/>
    <w:rsid w:val="004C738E"/>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702"/>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C3B"/>
    <w:rsid w:val="00581C35"/>
    <w:rsid w:val="00582750"/>
    <w:rsid w:val="005827C3"/>
    <w:rsid w:val="00582896"/>
    <w:rsid w:val="00582D40"/>
    <w:rsid w:val="00584271"/>
    <w:rsid w:val="005860AC"/>
    <w:rsid w:val="005871FC"/>
    <w:rsid w:val="00590772"/>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369B"/>
    <w:rsid w:val="005D48A6"/>
    <w:rsid w:val="005D6828"/>
    <w:rsid w:val="005D76D7"/>
    <w:rsid w:val="005E0279"/>
    <w:rsid w:val="005E05FD"/>
    <w:rsid w:val="005E28BC"/>
    <w:rsid w:val="005E449C"/>
    <w:rsid w:val="005E46B9"/>
    <w:rsid w:val="005E4B3C"/>
    <w:rsid w:val="005E529C"/>
    <w:rsid w:val="005E562A"/>
    <w:rsid w:val="005E677C"/>
    <w:rsid w:val="005E793F"/>
    <w:rsid w:val="005E7A4A"/>
    <w:rsid w:val="005F08C9"/>
    <w:rsid w:val="005F209C"/>
    <w:rsid w:val="005F23C8"/>
    <w:rsid w:val="005F302E"/>
    <w:rsid w:val="005F33AF"/>
    <w:rsid w:val="005F3633"/>
    <w:rsid w:val="005F3781"/>
    <w:rsid w:val="005F59AD"/>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FCE"/>
    <w:rsid w:val="006278F1"/>
    <w:rsid w:val="00632EFB"/>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13CD"/>
    <w:rsid w:val="0068264E"/>
    <w:rsid w:val="00682F7D"/>
    <w:rsid w:val="006833A7"/>
    <w:rsid w:val="00683594"/>
    <w:rsid w:val="006839CA"/>
    <w:rsid w:val="0068412E"/>
    <w:rsid w:val="00684304"/>
    <w:rsid w:val="00690B18"/>
    <w:rsid w:val="00691090"/>
    <w:rsid w:val="00691976"/>
    <w:rsid w:val="00692A94"/>
    <w:rsid w:val="00692CBA"/>
    <w:rsid w:val="006934FB"/>
    <w:rsid w:val="00695A53"/>
    <w:rsid w:val="00696865"/>
    <w:rsid w:val="0069689F"/>
    <w:rsid w:val="0069690B"/>
    <w:rsid w:val="00696998"/>
    <w:rsid w:val="006974E6"/>
    <w:rsid w:val="006A2C65"/>
    <w:rsid w:val="006A3DDC"/>
    <w:rsid w:val="006A4365"/>
    <w:rsid w:val="006A4B39"/>
    <w:rsid w:val="006A6DF0"/>
    <w:rsid w:val="006A770B"/>
    <w:rsid w:val="006B02B8"/>
    <w:rsid w:val="006B043A"/>
    <w:rsid w:val="006B134E"/>
    <w:rsid w:val="006B3143"/>
    <w:rsid w:val="006B3A95"/>
    <w:rsid w:val="006B4823"/>
    <w:rsid w:val="006B48E8"/>
    <w:rsid w:val="006B5909"/>
    <w:rsid w:val="006B75F2"/>
    <w:rsid w:val="006C02F9"/>
    <w:rsid w:val="006C042F"/>
    <w:rsid w:val="006C0A54"/>
    <w:rsid w:val="006C1208"/>
    <w:rsid w:val="006C2781"/>
    <w:rsid w:val="006C3572"/>
    <w:rsid w:val="006C383E"/>
    <w:rsid w:val="006C6C32"/>
    <w:rsid w:val="006C70F0"/>
    <w:rsid w:val="006C7993"/>
    <w:rsid w:val="006D1207"/>
    <w:rsid w:val="006D2EFC"/>
    <w:rsid w:val="006D32C3"/>
    <w:rsid w:val="006D3AE5"/>
    <w:rsid w:val="006D472F"/>
    <w:rsid w:val="006D5301"/>
    <w:rsid w:val="006D5914"/>
    <w:rsid w:val="006D6005"/>
    <w:rsid w:val="006D6044"/>
    <w:rsid w:val="006D6502"/>
    <w:rsid w:val="006D6B03"/>
    <w:rsid w:val="006D7852"/>
    <w:rsid w:val="006E2754"/>
    <w:rsid w:val="006E3AA9"/>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D15"/>
    <w:rsid w:val="00711F58"/>
    <w:rsid w:val="00713FD9"/>
    <w:rsid w:val="00714EF6"/>
    <w:rsid w:val="007150F0"/>
    <w:rsid w:val="0071544D"/>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27395"/>
    <w:rsid w:val="00730B98"/>
    <w:rsid w:val="00731985"/>
    <w:rsid w:val="00734562"/>
    <w:rsid w:val="00734DB5"/>
    <w:rsid w:val="00735A00"/>
    <w:rsid w:val="007362CE"/>
    <w:rsid w:val="007375A8"/>
    <w:rsid w:val="00737642"/>
    <w:rsid w:val="00737C8F"/>
    <w:rsid w:val="007403DF"/>
    <w:rsid w:val="007409A7"/>
    <w:rsid w:val="00740DC9"/>
    <w:rsid w:val="00742371"/>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068"/>
    <w:rsid w:val="008512DA"/>
    <w:rsid w:val="00852CDD"/>
    <w:rsid w:val="0085303D"/>
    <w:rsid w:val="008537DD"/>
    <w:rsid w:val="00853AE3"/>
    <w:rsid w:val="00854794"/>
    <w:rsid w:val="00854869"/>
    <w:rsid w:val="008552AA"/>
    <w:rsid w:val="00856D0A"/>
    <w:rsid w:val="008574EA"/>
    <w:rsid w:val="00857668"/>
    <w:rsid w:val="0085794D"/>
    <w:rsid w:val="00860168"/>
    <w:rsid w:val="00860A51"/>
    <w:rsid w:val="0086196F"/>
    <w:rsid w:val="00861BEF"/>
    <w:rsid w:val="00861C25"/>
    <w:rsid w:val="00862AD6"/>
    <w:rsid w:val="00862F06"/>
    <w:rsid w:val="0086377B"/>
    <w:rsid w:val="0086381F"/>
    <w:rsid w:val="00865BCA"/>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4F0"/>
    <w:rsid w:val="008B15E3"/>
    <w:rsid w:val="008B162F"/>
    <w:rsid w:val="008B1D4F"/>
    <w:rsid w:val="008B1FF0"/>
    <w:rsid w:val="008B216C"/>
    <w:rsid w:val="008B2869"/>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D20"/>
    <w:rsid w:val="008D396A"/>
    <w:rsid w:val="008D6B3F"/>
    <w:rsid w:val="008E0416"/>
    <w:rsid w:val="008E0EB6"/>
    <w:rsid w:val="008E12F8"/>
    <w:rsid w:val="008E2C98"/>
    <w:rsid w:val="008E3D19"/>
    <w:rsid w:val="008E5EC5"/>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375A"/>
    <w:rsid w:val="00923A7D"/>
    <w:rsid w:val="00926B89"/>
    <w:rsid w:val="00927C1B"/>
    <w:rsid w:val="00930E0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7CF"/>
    <w:rsid w:val="0095721F"/>
    <w:rsid w:val="009572DA"/>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C0A"/>
    <w:rsid w:val="009772F8"/>
    <w:rsid w:val="009807B3"/>
    <w:rsid w:val="00980867"/>
    <w:rsid w:val="009814E8"/>
    <w:rsid w:val="00981BB9"/>
    <w:rsid w:val="009821D2"/>
    <w:rsid w:val="009822BD"/>
    <w:rsid w:val="0098347C"/>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4F4"/>
    <w:rsid w:val="009A1939"/>
    <w:rsid w:val="009A250E"/>
    <w:rsid w:val="009A36B1"/>
    <w:rsid w:val="009A44DE"/>
    <w:rsid w:val="009A5784"/>
    <w:rsid w:val="009A71EE"/>
    <w:rsid w:val="009B28CC"/>
    <w:rsid w:val="009B2A0D"/>
    <w:rsid w:val="009B2E3A"/>
    <w:rsid w:val="009B2F3F"/>
    <w:rsid w:val="009B3744"/>
    <w:rsid w:val="009B4FF3"/>
    <w:rsid w:val="009B51AB"/>
    <w:rsid w:val="009B5E67"/>
    <w:rsid w:val="009B6804"/>
    <w:rsid w:val="009B6C15"/>
    <w:rsid w:val="009B789C"/>
    <w:rsid w:val="009C0091"/>
    <w:rsid w:val="009C07F3"/>
    <w:rsid w:val="009C09D6"/>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39C"/>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E26"/>
    <w:rsid w:val="00A34195"/>
    <w:rsid w:val="00A34535"/>
    <w:rsid w:val="00A35FA2"/>
    <w:rsid w:val="00A36010"/>
    <w:rsid w:val="00A36832"/>
    <w:rsid w:val="00A36B18"/>
    <w:rsid w:val="00A42794"/>
    <w:rsid w:val="00A43593"/>
    <w:rsid w:val="00A438D9"/>
    <w:rsid w:val="00A446C3"/>
    <w:rsid w:val="00A449E8"/>
    <w:rsid w:val="00A45638"/>
    <w:rsid w:val="00A46B5B"/>
    <w:rsid w:val="00A473E4"/>
    <w:rsid w:val="00A47CC6"/>
    <w:rsid w:val="00A47F95"/>
    <w:rsid w:val="00A50C5F"/>
    <w:rsid w:val="00A51563"/>
    <w:rsid w:val="00A53003"/>
    <w:rsid w:val="00A5345E"/>
    <w:rsid w:val="00A5449B"/>
    <w:rsid w:val="00A54949"/>
    <w:rsid w:val="00A54B27"/>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756"/>
    <w:rsid w:val="00A835A8"/>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870"/>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D3C"/>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541"/>
    <w:rsid w:val="00B02BFC"/>
    <w:rsid w:val="00B03770"/>
    <w:rsid w:val="00B03D58"/>
    <w:rsid w:val="00B03E15"/>
    <w:rsid w:val="00B03F2F"/>
    <w:rsid w:val="00B04613"/>
    <w:rsid w:val="00B059AF"/>
    <w:rsid w:val="00B06F3E"/>
    <w:rsid w:val="00B079F5"/>
    <w:rsid w:val="00B1021B"/>
    <w:rsid w:val="00B10464"/>
    <w:rsid w:val="00B14987"/>
    <w:rsid w:val="00B15CB4"/>
    <w:rsid w:val="00B15D04"/>
    <w:rsid w:val="00B17779"/>
    <w:rsid w:val="00B20E9E"/>
    <w:rsid w:val="00B21492"/>
    <w:rsid w:val="00B22ED3"/>
    <w:rsid w:val="00B2359A"/>
    <w:rsid w:val="00B249FF"/>
    <w:rsid w:val="00B24F30"/>
    <w:rsid w:val="00B255C4"/>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3D5"/>
    <w:rsid w:val="00B526DF"/>
    <w:rsid w:val="00B52714"/>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336"/>
    <w:rsid w:val="00BD0133"/>
    <w:rsid w:val="00BD0F71"/>
    <w:rsid w:val="00BD1573"/>
    <w:rsid w:val="00BD2553"/>
    <w:rsid w:val="00BD265B"/>
    <w:rsid w:val="00BD3756"/>
    <w:rsid w:val="00BD472D"/>
    <w:rsid w:val="00BD57CC"/>
    <w:rsid w:val="00BD5BCA"/>
    <w:rsid w:val="00BE10F1"/>
    <w:rsid w:val="00BE17E8"/>
    <w:rsid w:val="00BE1A5A"/>
    <w:rsid w:val="00BE231E"/>
    <w:rsid w:val="00BE256F"/>
    <w:rsid w:val="00BE2828"/>
    <w:rsid w:val="00BE2B0A"/>
    <w:rsid w:val="00BE2D9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6B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AD9"/>
    <w:rsid w:val="00C76BBA"/>
    <w:rsid w:val="00C76DE8"/>
    <w:rsid w:val="00C775F6"/>
    <w:rsid w:val="00C77744"/>
    <w:rsid w:val="00C77B6A"/>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B77"/>
    <w:rsid w:val="00CA5B19"/>
    <w:rsid w:val="00CA6115"/>
    <w:rsid w:val="00CA6A05"/>
    <w:rsid w:val="00CA7003"/>
    <w:rsid w:val="00CA76A1"/>
    <w:rsid w:val="00CB285D"/>
    <w:rsid w:val="00CB2D36"/>
    <w:rsid w:val="00CB3A8A"/>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1D90"/>
    <w:rsid w:val="00CE34A4"/>
    <w:rsid w:val="00CE682B"/>
    <w:rsid w:val="00CE73D7"/>
    <w:rsid w:val="00CE75A3"/>
    <w:rsid w:val="00CE77D5"/>
    <w:rsid w:val="00CF0032"/>
    <w:rsid w:val="00CF1BB6"/>
    <w:rsid w:val="00CF2575"/>
    <w:rsid w:val="00CF2DBC"/>
    <w:rsid w:val="00CF3573"/>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29F"/>
    <w:rsid w:val="00D579EB"/>
    <w:rsid w:val="00D614D5"/>
    <w:rsid w:val="00D621D5"/>
    <w:rsid w:val="00D6339A"/>
    <w:rsid w:val="00D636E7"/>
    <w:rsid w:val="00D64BFB"/>
    <w:rsid w:val="00D710EE"/>
    <w:rsid w:val="00D7132C"/>
    <w:rsid w:val="00D72284"/>
    <w:rsid w:val="00D732DF"/>
    <w:rsid w:val="00D733BE"/>
    <w:rsid w:val="00D73732"/>
    <w:rsid w:val="00D738BB"/>
    <w:rsid w:val="00D7394F"/>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31E"/>
    <w:rsid w:val="00DA29D5"/>
    <w:rsid w:val="00DA2AA6"/>
    <w:rsid w:val="00DA3AEF"/>
    <w:rsid w:val="00DA4A95"/>
    <w:rsid w:val="00DA5C7E"/>
    <w:rsid w:val="00DA5E2A"/>
    <w:rsid w:val="00DA618C"/>
    <w:rsid w:val="00DA7F6E"/>
    <w:rsid w:val="00DB1C5D"/>
    <w:rsid w:val="00DB284E"/>
    <w:rsid w:val="00DB2AD5"/>
    <w:rsid w:val="00DB322D"/>
    <w:rsid w:val="00DB3264"/>
    <w:rsid w:val="00DB38B6"/>
    <w:rsid w:val="00DB4D35"/>
    <w:rsid w:val="00DB5B57"/>
    <w:rsid w:val="00DB6FED"/>
    <w:rsid w:val="00DB7972"/>
    <w:rsid w:val="00DC05E2"/>
    <w:rsid w:val="00DC0A91"/>
    <w:rsid w:val="00DC132C"/>
    <w:rsid w:val="00DC1357"/>
    <w:rsid w:val="00DC3C9F"/>
    <w:rsid w:val="00DC4247"/>
    <w:rsid w:val="00DC4A42"/>
    <w:rsid w:val="00DC5335"/>
    <w:rsid w:val="00DC66C7"/>
    <w:rsid w:val="00DC7E89"/>
    <w:rsid w:val="00DD0926"/>
    <w:rsid w:val="00DD176B"/>
    <w:rsid w:val="00DD1AF8"/>
    <w:rsid w:val="00DD1FA5"/>
    <w:rsid w:val="00DD2533"/>
    <w:rsid w:val="00DD278C"/>
    <w:rsid w:val="00DD2B73"/>
    <w:rsid w:val="00DD47B2"/>
    <w:rsid w:val="00DD5B62"/>
    <w:rsid w:val="00DD6A08"/>
    <w:rsid w:val="00DE2B7E"/>
    <w:rsid w:val="00DE325F"/>
    <w:rsid w:val="00DE4468"/>
    <w:rsid w:val="00DE4D23"/>
    <w:rsid w:val="00DE4FE3"/>
    <w:rsid w:val="00DE6078"/>
    <w:rsid w:val="00DE74BF"/>
    <w:rsid w:val="00DE7993"/>
    <w:rsid w:val="00DF0A26"/>
    <w:rsid w:val="00DF1A53"/>
    <w:rsid w:val="00DF2E05"/>
    <w:rsid w:val="00DF35F4"/>
    <w:rsid w:val="00DF54A8"/>
    <w:rsid w:val="00DF65BD"/>
    <w:rsid w:val="00DF6E9D"/>
    <w:rsid w:val="00DF7AE0"/>
    <w:rsid w:val="00E01034"/>
    <w:rsid w:val="00E01BFB"/>
    <w:rsid w:val="00E01E14"/>
    <w:rsid w:val="00E01E30"/>
    <w:rsid w:val="00E04CEE"/>
    <w:rsid w:val="00E04DF6"/>
    <w:rsid w:val="00E057D7"/>
    <w:rsid w:val="00E05D7F"/>
    <w:rsid w:val="00E06CF7"/>
    <w:rsid w:val="00E0753B"/>
    <w:rsid w:val="00E0784B"/>
    <w:rsid w:val="00E07AAF"/>
    <w:rsid w:val="00E07F98"/>
    <w:rsid w:val="00E10CF7"/>
    <w:rsid w:val="00E1210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2155"/>
    <w:rsid w:val="00E54D1D"/>
    <w:rsid w:val="00E55670"/>
    <w:rsid w:val="00E557D6"/>
    <w:rsid w:val="00E55CA3"/>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C05"/>
    <w:rsid w:val="00E767EE"/>
    <w:rsid w:val="00E76FAD"/>
    <w:rsid w:val="00E7788F"/>
    <w:rsid w:val="00E77DAC"/>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628A"/>
    <w:rsid w:val="00F0699E"/>
    <w:rsid w:val="00F07A65"/>
    <w:rsid w:val="00F1002C"/>
    <w:rsid w:val="00F117CA"/>
    <w:rsid w:val="00F117D7"/>
    <w:rsid w:val="00F12167"/>
    <w:rsid w:val="00F1349C"/>
    <w:rsid w:val="00F13784"/>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41"/>
    <w:rsid w:val="00F2422D"/>
    <w:rsid w:val="00F25F12"/>
    <w:rsid w:val="00F266B9"/>
    <w:rsid w:val="00F26B7C"/>
    <w:rsid w:val="00F26CC0"/>
    <w:rsid w:val="00F26DA6"/>
    <w:rsid w:val="00F30682"/>
    <w:rsid w:val="00F30A3A"/>
    <w:rsid w:val="00F31A12"/>
    <w:rsid w:val="00F31FC9"/>
    <w:rsid w:val="00F326D3"/>
    <w:rsid w:val="00F32EAA"/>
    <w:rsid w:val="00F331F5"/>
    <w:rsid w:val="00F35953"/>
    <w:rsid w:val="00F36872"/>
    <w:rsid w:val="00F36E18"/>
    <w:rsid w:val="00F37BA2"/>
    <w:rsid w:val="00F40EE5"/>
    <w:rsid w:val="00F429BE"/>
    <w:rsid w:val="00F42CD4"/>
    <w:rsid w:val="00F4314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FE9"/>
    <w:rsid w:val="00F63E32"/>
    <w:rsid w:val="00F64B9B"/>
    <w:rsid w:val="00F65A1B"/>
    <w:rsid w:val="00F66C8A"/>
    <w:rsid w:val="00F67522"/>
    <w:rsid w:val="00F67578"/>
    <w:rsid w:val="00F67C3F"/>
    <w:rsid w:val="00F72B8D"/>
    <w:rsid w:val="00F72DB4"/>
    <w:rsid w:val="00F73C83"/>
    <w:rsid w:val="00F73F19"/>
    <w:rsid w:val="00F76259"/>
    <w:rsid w:val="00F767C3"/>
    <w:rsid w:val="00F77118"/>
    <w:rsid w:val="00F80E63"/>
    <w:rsid w:val="00F8116D"/>
    <w:rsid w:val="00F81180"/>
    <w:rsid w:val="00F82967"/>
    <w:rsid w:val="00F84102"/>
    <w:rsid w:val="00F84248"/>
    <w:rsid w:val="00F844FB"/>
    <w:rsid w:val="00F8481F"/>
    <w:rsid w:val="00F85923"/>
    <w:rsid w:val="00F861C4"/>
    <w:rsid w:val="00F8722B"/>
    <w:rsid w:val="00F877DB"/>
    <w:rsid w:val="00F901CA"/>
    <w:rsid w:val="00F90AD9"/>
    <w:rsid w:val="00F934BB"/>
    <w:rsid w:val="00F93893"/>
    <w:rsid w:val="00F950EB"/>
    <w:rsid w:val="00F977B3"/>
    <w:rsid w:val="00F97C7B"/>
    <w:rsid w:val="00F97D4C"/>
    <w:rsid w:val="00FA0147"/>
    <w:rsid w:val="00FA018C"/>
    <w:rsid w:val="00FA02D8"/>
    <w:rsid w:val="00FA074F"/>
    <w:rsid w:val="00FA08EA"/>
    <w:rsid w:val="00FA132B"/>
    <w:rsid w:val="00FA1412"/>
    <w:rsid w:val="00FA1BEF"/>
    <w:rsid w:val="00FA217D"/>
    <w:rsid w:val="00FA226C"/>
    <w:rsid w:val="00FA226E"/>
    <w:rsid w:val="00FA43EE"/>
    <w:rsid w:val="00FA4F6F"/>
    <w:rsid w:val="00FA6B42"/>
    <w:rsid w:val="00FA73F2"/>
    <w:rsid w:val="00FB1849"/>
    <w:rsid w:val="00FB2167"/>
    <w:rsid w:val="00FB2293"/>
    <w:rsid w:val="00FB5464"/>
    <w:rsid w:val="00FB6D54"/>
    <w:rsid w:val="00FB711F"/>
    <w:rsid w:val="00FB7D38"/>
    <w:rsid w:val="00FC1B87"/>
    <w:rsid w:val="00FC294C"/>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986"/>
    <w:rsid w:val="00FD7BCD"/>
    <w:rsid w:val="00FE0738"/>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2">
    <w:name w:val="标题 2 字符"/>
    <w:aliases w:val="H2 字符,h2 字符"/>
    <w:rsid w:val="00890F81"/>
    <w:rPr>
      <w:rFonts w:ascii="Arial" w:hAnsi="Arial"/>
      <w:sz w:val="32"/>
      <w:lang w:val="en-GB" w:eastAsia="ja-JP"/>
    </w:rPr>
  </w:style>
  <w:style w:type="character" w:customStyle="1" w:styleId="B3Car">
    <w:name w:val="B3 Car"/>
    <w:link w:val="B3"/>
    <w:rsid w:val="00FC294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836176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E3BAAF-49DB-425A-A4AB-0FD5CF017E8F}">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3</Pages>
  <Words>1126</Words>
  <Characters>6419</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Intel</cp:lastModifiedBy>
  <cp:revision>39</cp:revision>
  <cp:lastPrinted>2018-08-13T16:59:00Z</cp:lastPrinted>
  <dcterms:created xsi:type="dcterms:W3CDTF">2022-09-21T02:12:00Z</dcterms:created>
  <dcterms:modified xsi:type="dcterms:W3CDTF">2023-04-07T20:36:00Z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